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402D" w14:textId="368077F1" w:rsidR="001C34F3" w:rsidRDefault="001C332D" w:rsidP="001C332D">
      <w:pPr>
        <w:pBdr>
          <w:bottom w:val="single" w:sz="4" w:space="1" w:color="auto"/>
        </w:pBdr>
        <w:tabs>
          <w:tab w:val="right" w:pos="9214"/>
        </w:tabs>
        <w:spacing w:after="0"/>
        <w:rPr>
          <w:rFonts w:ascii="Arial" w:hAnsi="Arial" w:cs="Arial"/>
          <w:b/>
          <w:bCs/>
          <w:color w:val="000000" w:themeColor="text1"/>
          <w:sz w:val="26"/>
          <w:szCs w:val="26"/>
        </w:rPr>
      </w:pPr>
      <w:r w:rsidRPr="001C332D">
        <w:rPr>
          <w:rFonts w:ascii="Arial" w:eastAsia="MS Mincho" w:hAnsi="Arial" w:cs="Arial"/>
          <w:b/>
          <w:sz w:val="24"/>
          <w:szCs w:val="24"/>
          <w:lang w:eastAsia="ja-JP"/>
        </w:rPr>
        <w:t>3GPP TSG-SA WG1 Meeting #</w:t>
      </w:r>
      <w:r w:rsidR="005D1F39">
        <w:rPr>
          <w:rFonts w:ascii="Arial" w:eastAsia="MS Mincho" w:hAnsi="Arial" w:cs="Arial"/>
          <w:b/>
          <w:sz w:val="24"/>
          <w:szCs w:val="24"/>
          <w:lang w:eastAsia="ja-JP"/>
        </w:rPr>
        <w:t>100</w:t>
      </w:r>
      <w:proofErr w:type="gramStart"/>
      <w:r w:rsidRPr="001C332D">
        <w:rPr>
          <w:rFonts w:ascii="Arial" w:eastAsia="MS Mincho" w:hAnsi="Arial" w:cs="Arial"/>
          <w:b/>
          <w:sz w:val="24"/>
          <w:szCs w:val="24"/>
          <w:lang w:eastAsia="ja-JP"/>
        </w:rPr>
        <w:tab/>
      </w:r>
      <w:r w:rsidR="001C34F3">
        <w:rPr>
          <w:rFonts w:ascii="Arial" w:eastAsia="MS Mincho" w:hAnsi="Arial" w:cs="Arial"/>
          <w:b/>
          <w:sz w:val="24"/>
          <w:szCs w:val="24"/>
          <w:lang w:eastAsia="ja-JP"/>
        </w:rPr>
        <w:t xml:space="preserve"> </w:t>
      </w:r>
      <w:r w:rsidR="00D97AC9">
        <w:rPr>
          <w:rFonts w:ascii="Arial" w:eastAsia="MS Mincho" w:hAnsi="Arial" w:cs="Arial"/>
          <w:b/>
          <w:sz w:val="24"/>
          <w:szCs w:val="24"/>
          <w:lang w:eastAsia="ja-JP"/>
        </w:rPr>
        <w:t xml:space="preserve"> </w:t>
      </w:r>
      <w:r w:rsidR="001C34F3" w:rsidRPr="001C34F3">
        <w:rPr>
          <w:rFonts w:ascii="Arial" w:hAnsi="Arial" w:cs="Arial"/>
          <w:b/>
          <w:bCs/>
          <w:color w:val="000000" w:themeColor="text1"/>
          <w:sz w:val="26"/>
          <w:szCs w:val="26"/>
        </w:rPr>
        <w:t>S</w:t>
      </w:r>
      <w:proofErr w:type="gramEnd"/>
      <w:r w:rsidR="001C34F3" w:rsidRPr="001C34F3">
        <w:rPr>
          <w:rFonts w:ascii="Arial" w:hAnsi="Arial" w:cs="Arial"/>
          <w:b/>
          <w:bCs/>
          <w:color w:val="000000" w:themeColor="text1"/>
          <w:sz w:val="26"/>
          <w:szCs w:val="26"/>
        </w:rPr>
        <w:t>1-223300</w:t>
      </w:r>
    </w:p>
    <w:p w14:paraId="58D0E62A" w14:textId="326A4227" w:rsidR="001C332D" w:rsidRDefault="001C34F3" w:rsidP="001C332D">
      <w:pPr>
        <w:pBdr>
          <w:bottom w:val="single" w:sz="4" w:space="1" w:color="auto"/>
        </w:pBdr>
        <w:tabs>
          <w:tab w:val="right" w:pos="9214"/>
        </w:tabs>
        <w:spacing w:after="0"/>
        <w:rPr>
          <w:ins w:id="0" w:author="Amanda r00" w:date="2022-11-14T14:16:00Z"/>
          <w:rFonts w:ascii="Arial" w:hAnsi="Arial" w:cs="Arial"/>
          <w:b/>
          <w:bCs/>
          <w:color w:val="000000" w:themeColor="text1"/>
          <w:sz w:val="26"/>
          <w:szCs w:val="26"/>
        </w:rPr>
      </w:pPr>
      <w:r>
        <w:rPr>
          <w:rFonts w:ascii="Arial" w:hAnsi="Arial" w:cs="Arial"/>
          <w:b/>
          <w:bCs/>
          <w:color w:val="000000" w:themeColor="text1"/>
          <w:sz w:val="26"/>
          <w:szCs w:val="26"/>
        </w:rPr>
        <w:t xml:space="preserve">                                                                                                          was S1-</w:t>
      </w:r>
      <w:r w:rsidR="00A76155" w:rsidRPr="00A76155">
        <w:rPr>
          <w:rFonts w:ascii="Arial" w:hAnsi="Arial" w:cs="Arial"/>
          <w:b/>
          <w:bCs/>
          <w:color w:val="000000" w:themeColor="text1"/>
          <w:sz w:val="26"/>
          <w:szCs w:val="26"/>
        </w:rPr>
        <w:t>223203</w:t>
      </w:r>
    </w:p>
    <w:p w14:paraId="1F988556" w14:textId="7B9EB049" w:rsidR="001C34F3" w:rsidRPr="001C332D" w:rsidRDefault="001C34F3" w:rsidP="001C332D">
      <w:pPr>
        <w:pBdr>
          <w:bottom w:val="single" w:sz="4" w:space="1" w:color="auto"/>
        </w:pBdr>
        <w:tabs>
          <w:tab w:val="right" w:pos="9214"/>
        </w:tabs>
        <w:spacing w:after="0"/>
        <w:rPr>
          <w:rFonts w:ascii="Arial" w:eastAsia="MS Mincho" w:hAnsi="Arial" w:cs="Arial"/>
          <w:b/>
          <w:sz w:val="24"/>
          <w:szCs w:val="24"/>
          <w:lang w:eastAsia="ja-JP"/>
        </w:rPr>
      </w:pPr>
      <w:ins w:id="1" w:author="Amanda r00" w:date="2022-11-14T14:16:00Z">
        <w:r>
          <w:rPr>
            <w:rFonts w:ascii="Arial" w:hAnsi="Arial" w:cs="Arial"/>
            <w:b/>
            <w:bCs/>
            <w:color w:val="000000" w:themeColor="text1"/>
            <w:sz w:val="26"/>
            <w:szCs w:val="26"/>
          </w:rPr>
          <w:t xml:space="preserve">                                                                                                                </w:t>
        </w:r>
      </w:ins>
    </w:p>
    <w:p w14:paraId="611AACCD" w14:textId="2EE60CEE" w:rsidR="00B4181D" w:rsidRPr="000D6532" w:rsidRDefault="005D1F3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F2F </w:t>
      </w:r>
      <w:r w:rsidR="0001024A" w:rsidRPr="0001024A">
        <w:rPr>
          <w:rFonts w:ascii="Arial" w:eastAsia="MS Mincho" w:hAnsi="Arial" w:cs="Arial"/>
          <w:b/>
          <w:sz w:val="24"/>
          <w:szCs w:val="24"/>
          <w:lang w:eastAsia="ja-JP"/>
        </w:rPr>
        <w:t xml:space="preserve">Meeting, </w:t>
      </w:r>
      <w:r>
        <w:rPr>
          <w:rFonts w:ascii="Arial" w:eastAsia="MS Mincho" w:hAnsi="Arial" w:cs="Arial"/>
          <w:b/>
          <w:sz w:val="24"/>
          <w:szCs w:val="24"/>
          <w:lang w:eastAsia="ja-JP"/>
        </w:rPr>
        <w:t>14</w:t>
      </w:r>
      <w:r w:rsidR="00430CE7">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1024A"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18 November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p>
    <w:p w14:paraId="5764229E" w14:textId="77777777" w:rsidR="00B4181D" w:rsidRPr="000D6532" w:rsidRDefault="00B4181D" w:rsidP="00B4181D">
      <w:pPr>
        <w:spacing w:after="0"/>
        <w:rPr>
          <w:rFonts w:ascii="Arial" w:eastAsia="MS Mincho" w:hAnsi="Arial"/>
          <w:sz w:val="24"/>
          <w:szCs w:val="24"/>
          <w:lang w:eastAsia="ja-JP"/>
        </w:rPr>
      </w:pPr>
    </w:p>
    <w:p w14:paraId="3790E1B0" w14:textId="6F907A2C" w:rsidR="00936BA4" w:rsidRPr="009A47AB" w:rsidRDefault="00936BA4" w:rsidP="00936BA4">
      <w:pPr>
        <w:spacing w:after="120"/>
        <w:ind w:left="1985" w:hanging="1985"/>
        <w:rPr>
          <w:rFonts w:ascii="Arial" w:hAnsi="Arial" w:cs="Arial"/>
          <w:sz w:val="24"/>
          <w:szCs w:val="24"/>
        </w:rPr>
      </w:pPr>
      <w:bookmarkStart w:id="2"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5D1F39">
        <w:rPr>
          <w:rFonts w:ascii="Arial" w:hAnsi="Arial" w:cs="Arial"/>
          <w:sz w:val="24"/>
          <w:szCs w:val="24"/>
        </w:rPr>
        <w:t xml:space="preserve">inter </w:t>
      </w:r>
      <w:r w:rsidR="00641E28">
        <w:rPr>
          <w:rFonts w:ascii="Arial" w:hAnsi="Arial" w:cs="Arial"/>
          <w:sz w:val="24"/>
          <w:szCs w:val="24"/>
        </w:rPr>
        <w:t>PLMN</w:t>
      </w:r>
      <w:r w:rsidR="00A2495C">
        <w:rPr>
          <w:rFonts w:ascii="Arial" w:hAnsi="Arial" w:cs="Arial"/>
          <w:sz w:val="24"/>
          <w:szCs w:val="24"/>
        </w:rPr>
        <w:t xml:space="preserve"> or PLMN-SNPN</w:t>
      </w:r>
      <w:r w:rsidR="00641E28">
        <w:rPr>
          <w:rFonts w:ascii="Arial" w:hAnsi="Arial" w:cs="Arial"/>
          <w:sz w:val="24"/>
          <w:szCs w:val="24"/>
        </w:rPr>
        <w:t xml:space="preserve"> scenario</w:t>
      </w:r>
      <w:r w:rsidR="005D1F39">
        <w:rPr>
          <w:rFonts w:ascii="Arial" w:hAnsi="Arial" w:cs="Arial"/>
          <w:sz w:val="24"/>
          <w:szCs w:val="24"/>
        </w:rPr>
        <w:t xml:space="preserve"> for URLLC service</w:t>
      </w:r>
    </w:p>
    <w:p w14:paraId="4C2EF20E" w14:textId="43826F89"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w:t>
      </w:r>
      <w:r w:rsidR="00BB0DAB">
        <w:rPr>
          <w:rFonts w:ascii="Arial" w:hAnsi="Arial" w:cs="Arial"/>
          <w:sz w:val="24"/>
          <w:szCs w:val="24"/>
        </w:rPr>
        <w:t>0</w:t>
      </w:r>
    </w:p>
    <w:p w14:paraId="4008EA1D" w14:textId="5B26518A"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5D1F39">
        <w:rPr>
          <w:rFonts w:ascii="Arial" w:hAnsi="Arial" w:cs="Arial"/>
          <w:sz w:val="24"/>
          <w:szCs w:val="24"/>
        </w:rPr>
        <w:t>Futurewei</w:t>
      </w:r>
      <w:ins w:id="3" w:author="Amanda r00" w:date="2022-11-14T14:11:00Z">
        <w:r w:rsidR="00F53CFB">
          <w:rPr>
            <w:rFonts w:ascii="Arial" w:hAnsi="Arial" w:cs="Arial"/>
            <w:sz w:val="24"/>
            <w:szCs w:val="24"/>
          </w:rPr>
          <w:t>, Qualcomm</w:t>
        </w:r>
      </w:ins>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2760382F"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D1F39">
        <w:rPr>
          <w:rFonts w:ascii="Arial" w:hAnsi="Arial" w:cs="Arial"/>
          <w:sz w:val="24"/>
          <w:szCs w:val="24"/>
        </w:rPr>
        <w:t xml:space="preserve">Amanda Xiang </w:t>
      </w:r>
      <w:r w:rsidRPr="009A47AB">
        <w:rPr>
          <w:rFonts w:ascii="Arial" w:hAnsi="Arial" w:cs="Arial"/>
          <w:sz w:val="24"/>
          <w:szCs w:val="24"/>
        </w:rPr>
        <w:br/>
      </w:r>
      <w:r w:rsidR="005D1F39">
        <w:rPr>
          <w:rFonts w:ascii="Arial" w:hAnsi="Arial" w:cs="Arial"/>
          <w:sz w:val="24"/>
          <w:szCs w:val="24"/>
        </w:rPr>
        <w:t>amanda.xiang@futurewei.com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4DED55BA"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w:t>
      </w:r>
      <w:r w:rsidR="00F41573">
        <w:rPr>
          <w:rFonts w:ascii="Arial" w:eastAsia="Calibri" w:hAnsi="Arial" w:cs="Arial"/>
          <w:i/>
          <w:sz w:val="22"/>
          <w:szCs w:val="22"/>
        </w:rPr>
        <w:t>1</w:t>
      </w:r>
      <w:r w:rsidRPr="00B8277A">
        <w:rPr>
          <w:rFonts w:ascii="Arial" w:eastAsia="Calibri" w:hAnsi="Arial" w:cs="Arial"/>
          <w:i/>
          <w:sz w:val="22"/>
          <w:szCs w:val="22"/>
        </w:rPr>
        <w:t>.0</w:t>
      </w:r>
      <w:r w:rsidR="00BB0159">
        <w:rPr>
          <w:rFonts w:ascii="Arial" w:eastAsia="Calibri" w:hAnsi="Arial" w:cs="Arial"/>
          <w:i/>
          <w:sz w:val="22"/>
          <w:szCs w:val="22"/>
        </w:rPr>
        <w:t>.</w:t>
      </w:r>
    </w:p>
    <w:p w14:paraId="61992672" w14:textId="712A093C" w:rsidR="00A45CBF" w:rsidRDefault="00200074" w:rsidP="00BB0159">
      <w:pPr>
        <w:jc w:val="center"/>
        <w:rPr>
          <w:ins w:id="4" w:author="Qualcomm1" w:date="2022-08-25T19:53:00Z"/>
          <w:color w:val="FF0000"/>
        </w:rPr>
      </w:pPr>
      <w:bookmarkStart w:id="5" w:name="_Hlk109148802"/>
      <w:bookmarkEnd w:id="2"/>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p w14:paraId="6DB6F9AA" w14:textId="36A14346" w:rsidR="001E4AB8" w:rsidRPr="00273D78" w:rsidRDefault="001E4AB8" w:rsidP="005D1F39">
      <w:pPr>
        <w:pStyle w:val="Heading2"/>
        <w:rPr>
          <w:ins w:id="6" w:author="Qualcomm1" w:date="2022-08-25T19:53:00Z"/>
          <w:color w:val="FF0000"/>
        </w:rPr>
      </w:pPr>
    </w:p>
    <w:bookmarkEnd w:id="5"/>
    <w:p w14:paraId="74B1251A" w14:textId="45CACB09" w:rsidR="001E4AB8" w:rsidRDefault="005D1F39" w:rsidP="005D1F39">
      <w:pPr>
        <w:pStyle w:val="Heading1"/>
        <w:rPr>
          <w:ins w:id="7" w:author="Amanda r00" w:date="2022-10-28T14:57:00Z"/>
          <w:rFonts w:ascii="Arial" w:eastAsia="Times New Roman" w:hAnsi="Arial" w:cs="Times New Roman"/>
          <w:color w:val="auto"/>
          <w:szCs w:val="20"/>
        </w:rPr>
      </w:pPr>
      <w:ins w:id="8" w:author="Amanda r00" w:date="2022-10-28T14:57:00Z">
        <w:r w:rsidRPr="00620359">
          <w:rPr>
            <w:rFonts w:ascii="Arial" w:eastAsia="Times New Roman" w:hAnsi="Arial" w:cs="Times New Roman"/>
            <w:color w:val="auto"/>
            <w:szCs w:val="20"/>
          </w:rPr>
          <w:t>5.x  Use case on inter PLMN</w:t>
        </w:r>
      </w:ins>
      <w:ins w:id="9" w:author="Amanda r00" w:date="2022-10-28T15:00:00Z">
        <w:r>
          <w:rPr>
            <w:rFonts w:ascii="Arial" w:eastAsia="Times New Roman" w:hAnsi="Arial" w:cs="Times New Roman"/>
            <w:color w:val="auto"/>
            <w:szCs w:val="20"/>
          </w:rPr>
          <w:t xml:space="preserve"> or PLMN- SNPN</w:t>
        </w:r>
      </w:ins>
      <w:ins w:id="10" w:author="Amanda r00" w:date="2022-10-28T14:57:00Z">
        <w:r w:rsidRPr="00620359">
          <w:rPr>
            <w:rFonts w:ascii="Arial" w:eastAsia="Times New Roman" w:hAnsi="Arial" w:cs="Times New Roman"/>
            <w:color w:val="auto"/>
            <w:szCs w:val="20"/>
          </w:rPr>
          <w:t xml:space="preserve"> scenario for URLLC service</w:t>
        </w:r>
      </w:ins>
    </w:p>
    <w:p w14:paraId="4DF0C208" w14:textId="651B1E8B" w:rsidR="005D1F39" w:rsidRDefault="005D1F39" w:rsidP="005D1F39">
      <w:pPr>
        <w:rPr>
          <w:ins w:id="11" w:author="Amanda r00" w:date="2022-10-28T14:57:00Z"/>
        </w:rPr>
      </w:pPr>
    </w:p>
    <w:p w14:paraId="73531B9D" w14:textId="7339D8C8" w:rsidR="005D1F39" w:rsidRDefault="005D1F39" w:rsidP="005D1F39">
      <w:pPr>
        <w:pStyle w:val="Heading3"/>
        <w:rPr>
          <w:ins w:id="12" w:author="Amanda r00" w:date="2022-10-28T14:58:00Z"/>
        </w:rPr>
      </w:pPr>
      <w:bookmarkStart w:id="13" w:name="_Toc113130517"/>
      <w:ins w:id="14" w:author="Amanda r00" w:date="2022-10-28T14:57:00Z">
        <w:r>
          <w:t>5</w:t>
        </w:r>
        <w:r w:rsidRPr="000D6532">
          <w:t>.</w:t>
        </w:r>
      </w:ins>
      <w:ins w:id="15" w:author="Amanda r00" w:date="2022-11-03T12:30:00Z">
        <w:r w:rsidR="00E0731F">
          <w:rPr>
            <w:lang w:val="en-US"/>
          </w:rPr>
          <w:t>x</w:t>
        </w:r>
      </w:ins>
      <w:ins w:id="16" w:author="Amanda r00" w:date="2022-10-28T14:57:00Z">
        <w:r w:rsidRPr="000D6532">
          <w:t>.1</w:t>
        </w:r>
        <w:r w:rsidRPr="000D6532">
          <w:tab/>
          <w:t>Description</w:t>
        </w:r>
      </w:ins>
      <w:bookmarkEnd w:id="13"/>
    </w:p>
    <w:p w14:paraId="370EF762" w14:textId="1679AAA9" w:rsidR="005D1F39" w:rsidRDefault="005D1F39" w:rsidP="005D1F39">
      <w:pPr>
        <w:spacing w:after="0"/>
        <w:rPr>
          <w:ins w:id="17" w:author="Amanda r00" w:date="2022-10-28T14:59:00Z"/>
          <w:color w:val="000000"/>
          <w:kern w:val="24"/>
        </w:rPr>
      </w:pPr>
      <w:ins w:id="18" w:author="Amanda r00" w:date="2022-10-28T14:59:00Z">
        <w:r>
          <w:t>This example</w:t>
        </w:r>
        <w:r w:rsidRPr="0089227E">
          <w:t xml:space="preserve"> scenario</w:t>
        </w:r>
        <w:r>
          <w:t xml:space="preserve"> refers to a stadium, served by </w:t>
        </w:r>
        <w:r w:rsidRPr="0089227E">
          <w:rPr>
            <w:color w:val="000000"/>
            <w:kern w:val="24"/>
          </w:rPr>
          <w:t>ad-hoc/in-venue 5G NR deployment (high-capacity) from one SNPN</w:t>
        </w:r>
        <w:r>
          <w:rPr>
            <w:color w:val="000000"/>
            <w:kern w:val="24"/>
          </w:rPr>
          <w:t xml:space="preserve"> or </w:t>
        </w:r>
        <w:r w:rsidRPr="0089227E">
          <w:rPr>
            <w:color w:val="000000"/>
            <w:kern w:val="24"/>
          </w:rPr>
          <w:t>PLMN network (MNO-A)</w:t>
        </w:r>
        <w:r>
          <w:rPr>
            <w:color w:val="000000"/>
            <w:kern w:val="24"/>
          </w:rPr>
          <w:t xml:space="preserve">, </w:t>
        </w:r>
        <w:r w:rsidRPr="0089227E">
          <w:rPr>
            <w:color w:val="000000"/>
            <w:kern w:val="24"/>
          </w:rPr>
          <w:t>plus 5G NR coverage, from</w:t>
        </w:r>
      </w:ins>
      <w:ins w:id="19" w:author="Amanda r00" w:date="2022-10-28T15:52:00Z">
        <w:r w:rsidR="009B6707">
          <w:rPr>
            <w:color w:val="000000"/>
            <w:kern w:val="24"/>
          </w:rPr>
          <w:t xml:space="preserve"> inside and</w:t>
        </w:r>
      </w:ins>
      <w:ins w:id="20" w:author="Amanda r00" w:date="2022-10-28T14:59:00Z">
        <w:r w:rsidRPr="0089227E">
          <w:rPr>
            <w:color w:val="000000"/>
            <w:kern w:val="24"/>
          </w:rPr>
          <w:t xml:space="preserve"> outside the stadium, by another PLMN (MNO-B).</w:t>
        </w:r>
        <w:r>
          <w:rPr>
            <w:color w:val="000000"/>
            <w:kern w:val="24"/>
          </w:rPr>
          <w:t xml:space="preserve"> There is no NW sharing in place between the two 5G networks.</w:t>
        </w:r>
      </w:ins>
    </w:p>
    <w:p w14:paraId="54353FDE" w14:textId="77777777" w:rsidR="005D1F39" w:rsidRDefault="005D1F39" w:rsidP="005D1F39">
      <w:pPr>
        <w:spacing w:after="0"/>
        <w:rPr>
          <w:ins w:id="21" w:author="Amanda r00" w:date="2022-10-28T14:59:00Z"/>
          <w:color w:val="000000"/>
          <w:kern w:val="24"/>
        </w:rPr>
      </w:pPr>
    </w:p>
    <w:p w14:paraId="19E01C9D" w14:textId="77777777" w:rsidR="005D1F39" w:rsidRPr="0089227E" w:rsidRDefault="005D1F39" w:rsidP="005D1F39">
      <w:pPr>
        <w:spacing w:after="0"/>
        <w:ind w:left="2160"/>
        <w:rPr>
          <w:ins w:id="22" w:author="Amanda r00" w:date="2022-10-28T14:59:00Z"/>
          <w:color w:val="000000"/>
          <w:kern w:val="24"/>
        </w:rPr>
      </w:pPr>
      <w:ins w:id="23" w:author="Amanda r00" w:date="2022-10-28T14:59:00Z">
        <w:r>
          <w:rPr>
            <w:noProof/>
            <w:color w:val="000000"/>
            <w:kern w:val="24"/>
          </w:rPr>
          <w:drawing>
            <wp:inline distT="0" distB="0" distL="0" distR="0" wp14:anchorId="665F5C53" wp14:editId="7365BDDB">
              <wp:extent cx="3101340" cy="182499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ins>
    </w:p>
    <w:p w14:paraId="45B67B44" w14:textId="39D5948D" w:rsidR="005D1F39" w:rsidRPr="007E407D" w:rsidRDefault="005D1F39" w:rsidP="005D1F39">
      <w:pPr>
        <w:jc w:val="center"/>
        <w:rPr>
          <w:ins w:id="24" w:author="Amanda r00" w:date="2022-10-28T14:59:00Z"/>
          <w:b/>
          <w:bCs/>
          <w:sz w:val="18"/>
          <w:szCs w:val="18"/>
        </w:rPr>
      </w:pPr>
      <w:ins w:id="25" w:author="Amanda r00" w:date="2022-10-28T14:59:00Z">
        <w:r w:rsidRPr="007E407D">
          <w:rPr>
            <w:b/>
            <w:bCs/>
            <w:sz w:val="18"/>
            <w:szCs w:val="18"/>
          </w:rPr>
          <w:t>Fig. 5.</w:t>
        </w:r>
      </w:ins>
      <w:ins w:id="26" w:author="Amanda r00" w:date="2022-11-03T12:30:00Z">
        <w:r w:rsidR="00E0731F">
          <w:rPr>
            <w:b/>
            <w:bCs/>
            <w:sz w:val="18"/>
            <w:szCs w:val="18"/>
          </w:rPr>
          <w:t>x</w:t>
        </w:r>
      </w:ins>
      <w:ins w:id="27" w:author="Amanda r00" w:date="2022-10-28T14:59:00Z">
        <w:r w:rsidRPr="007E407D">
          <w:rPr>
            <w:b/>
            <w:bCs/>
            <w:sz w:val="18"/>
            <w:szCs w:val="18"/>
          </w:rPr>
          <w:t xml:space="preserve">-1 </w:t>
        </w:r>
        <w:r>
          <w:rPr>
            <w:b/>
            <w:bCs/>
            <w:sz w:val="18"/>
            <w:szCs w:val="18"/>
          </w:rPr>
          <w:t>Stadium s</w:t>
        </w:r>
        <w:r w:rsidRPr="007E407D">
          <w:rPr>
            <w:b/>
            <w:bCs/>
            <w:sz w:val="18"/>
            <w:szCs w:val="18"/>
          </w:rPr>
          <w:t>cenari</w:t>
        </w:r>
        <w:r>
          <w:rPr>
            <w:b/>
            <w:bCs/>
            <w:sz w:val="18"/>
            <w:szCs w:val="18"/>
          </w:rPr>
          <w:t>o</w:t>
        </w:r>
      </w:ins>
    </w:p>
    <w:p w14:paraId="04A3BD71" w14:textId="77777777" w:rsidR="005D1F39" w:rsidRPr="000D6532" w:rsidRDefault="005D1F39" w:rsidP="005D1F39">
      <w:pPr>
        <w:rPr>
          <w:ins w:id="28" w:author="Amanda r00" w:date="2022-10-28T14:59:00Z"/>
          <w:rFonts w:eastAsia="Calibri"/>
        </w:rPr>
      </w:pPr>
      <w:ins w:id="29" w:author="Amanda r00" w:date="2022-10-28T14:59:00Z">
        <w:r>
          <w:t>The above example m</w:t>
        </w:r>
        <w:r w:rsidRPr="007E407D">
          <w:t xml:space="preserve">ay </w:t>
        </w:r>
        <w:r>
          <w:t xml:space="preserve">similarly </w:t>
        </w:r>
        <w:r w:rsidRPr="007E407D">
          <w:t xml:space="preserve">apply to other </w:t>
        </w:r>
        <w:r>
          <w:t>local premises</w:t>
        </w:r>
        <w:r w:rsidRPr="007E407D">
          <w:t xml:space="preserve">, e.g., campus, enterprise, </w:t>
        </w:r>
        <w:r>
          <w:t xml:space="preserve">mall, </w:t>
        </w:r>
        <w:r w:rsidRPr="007E407D">
          <w:t>factory</w:t>
        </w:r>
        <w:r>
          <w:t>.</w:t>
        </w:r>
      </w:ins>
    </w:p>
    <w:p w14:paraId="18A75472" w14:textId="0C1B3CE2" w:rsidR="005D1F39" w:rsidRPr="00A2013A" w:rsidRDefault="005D1F39" w:rsidP="005D1F39">
      <w:pPr>
        <w:rPr>
          <w:ins w:id="30" w:author="Amanda r00" w:date="2022-10-28T14:59:00Z"/>
        </w:rPr>
      </w:pPr>
      <w:bookmarkStart w:id="31" w:name="_Hlk109498886"/>
      <w:ins w:id="32" w:author="Amanda r00" w:date="2022-10-28T14:59:00Z">
        <w:r>
          <w:t>MNO-</w:t>
        </w:r>
      </w:ins>
      <w:ins w:id="33" w:author="Amanda r00" w:date="2022-10-28T15:49:00Z">
        <w:r w:rsidR="00115D18">
          <w:t>A</w:t>
        </w:r>
      </w:ins>
      <w:ins w:id="34" w:author="Amanda r00" w:date="2022-10-28T14:59:00Z">
        <w:r>
          <w:t xml:space="preserve"> has business and roaming partnership with MNO-</w:t>
        </w:r>
      </w:ins>
      <w:ins w:id="35" w:author="Amanda r00" w:date="2022-10-28T15:49:00Z">
        <w:r w:rsidR="00115D18">
          <w:t>B</w:t>
        </w:r>
      </w:ins>
      <w:ins w:id="36" w:author="Amanda r00" w:date="2022-10-28T14:59:00Z">
        <w:r>
          <w:t>, including the agreement to lease extra capacity (from MNO-</w:t>
        </w:r>
      </w:ins>
      <w:ins w:id="37" w:author="Amanda r00" w:date="2022-10-28T15:49:00Z">
        <w:r w:rsidR="00115D18">
          <w:t>B</w:t>
        </w:r>
      </w:ins>
      <w:ins w:id="38" w:author="Amanda r00" w:date="2022-10-28T14:59:00Z">
        <w:r>
          <w:t>) to provide ultra-broadband experience to some of MNO-</w:t>
        </w:r>
      </w:ins>
      <w:ins w:id="39" w:author="Amanda r00" w:date="2022-10-28T15:49:00Z">
        <w:r w:rsidR="00115D18">
          <w:t>A</w:t>
        </w:r>
      </w:ins>
      <w:ins w:id="40" w:author="Amanda r00" w:date="2022-10-28T14:59:00Z">
        <w:r>
          <w:t xml:space="preserve"> “golden” customers. The agreement between MNO-A&amp;B entails the ability for those MNO-</w:t>
        </w:r>
      </w:ins>
      <w:ins w:id="41" w:author="Amanda r00" w:date="2022-10-28T15:49:00Z">
        <w:r w:rsidR="00115D18">
          <w:t>A</w:t>
        </w:r>
      </w:ins>
      <w:ins w:id="42" w:author="Amanda r00" w:date="2022-10-28T14:59:00Z">
        <w:r>
          <w:t xml:space="preserve"> users to get higher data rate connection, by allowing their data traffic to use an extra NR connectivity link from PLMN-</w:t>
        </w:r>
      </w:ins>
      <w:ins w:id="43" w:author="Amanda r00" w:date="2022-10-28T15:49:00Z">
        <w:r w:rsidR="00115D18">
          <w:t>B</w:t>
        </w:r>
      </w:ins>
      <w:ins w:id="44" w:author="Amanda r00" w:date="2022-10-28T14:59:00Z">
        <w:r>
          <w:t>’s (with anchor and aggregation in their HPLMN’ CN). Such functionality is assumed to be supported by both PLMNs’ CNs, UEs (of golden MNO-</w:t>
        </w:r>
      </w:ins>
      <w:ins w:id="45" w:author="Amanda r00" w:date="2022-10-28T15:49:00Z">
        <w:r w:rsidR="00115D18">
          <w:t>A</w:t>
        </w:r>
      </w:ins>
      <w:ins w:id="46" w:author="Amanda r00" w:date="2022-10-28T14:59:00Z">
        <w:r>
          <w:t xml:space="preserve"> users), and is associated with a set of traffic policies and conditions, negotiated by the MNOs, which the HPLMN can control and provision (to UEs and CN entities).</w:t>
        </w:r>
      </w:ins>
    </w:p>
    <w:bookmarkEnd w:id="31"/>
    <w:p w14:paraId="42F98C42" w14:textId="77777777" w:rsidR="005D1F39" w:rsidRDefault="005D1F39" w:rsidP="005D1F39">
      <w:pPr>
        <w:pStyle w:val="Heading3"/>
        <w:rPr>
          <w:ins w:id="47" w:author="Amanda r00" w:date="2022-10-28T14:57:00Z"/>
        </w:rPr>
      </w:pPr>
    </w:p>
    <w:p w14:paraId="7E37A024" w14:textId="6A744372" w:rsidR="005D1F39" w:rsidRDefault="005D1F39" w:rsidP="005D1F39">
      <w:pPr>
        <w:pStyle w:val="Heading3"/>
        <w:rPr>
          <w:ins w:id="48" w:author="Amanda r00" w:date="2022-10-28T15:01:00Z"/>
        </w:rPr>
      </w:pPr>
      <w:bookmarkStart w:id="49" w:name="_Toc113130518"/>
      <w:ins w:id="50" w:author="Amanda r00" w:date="2022-10-28T14:58:00Z">
        <w:r>
          <w:t>5</w:t>
        </w:r>
        <w:r w:rsidRPr="000D6532">
          <w:t>.</w:t>
        </w:r>
      </w:ins>
      <w:ins w:id="51" w:author="Amanda r00" w:date="2022-11-03T12:30:00Z">
        <w:r w:rsidR="00E0731F">
          <w:rPr>
            <w:lang w:val="en-US"/>
          </w:rPr>
          <w:t>x</w:t>
        </w:r>
      </w:ins>
      <w:ins w:id="52" w:author="Amanda r00" w:date="2022-10-28T14:58:00Z">
        <w:r w:rsidRPr="000D6532">
          <w:t>.2</w:t>
        </w:r>
        <w:r w:rsidRPr="000D6532">
          <w:tab/>
          <w:t>Pre-conditions</w:t>
        </w:r>
      </w:ins>
      <w:bookmarkEnd w:id="49"/>
    </w:p>
    <w:p w14:paraId="1731DC09" w14:textId="521BE2CC" w:rsidR="005A326D" w:rsidRDefault="005A326D" w:rsidP="005A326D">
      <w:pPr>
        <w:rPr>
          <w:ins w:id="53" w:author="Amanda r00" w:date="2022-10-28T15:02:00Z"/>
        </w:rPr>
      </w:pPr>
      <w:ins w:id="54" w:author="Amanda r00" w:date="2022-10-28T15:05:00Z">
        <w:r>
          <w:t>Tom</w:t>
        </w:r>
      </w:ins>
      <w:ins w:id="55" w:author="Amanda r00" w:date="2022-10-28T15:02:00Z">
        <w:r>
          <w:t xml:space="preserve"> and </w:t>
        </w:r>
      </w:ins>
      <w:ins w:id="56" w:author="Amanda r00" w:date="2022-10-28T15:53:00Z">
        <w:r w:rsidR="009B6707">
          <w:t>Jacob</w:t>
        </w:r>
      </w:ins>
      <w:ins w:id="57" w:author="Amanda r00" w:date="2022-10-28T15:02:00Z">
        <w:r>
          <w:t xml:space="preserve"> are at the stadium, for a </w:t>
        </w:r>
      </w:ins>
      <w:ins w:id="58" w:author="Amanda r00" w:date="2022-10-28T15:05:00Z">
        <w:r>
          <w:t>football game</w:t>
        </w:r>
      </w:ins>
      <w:ins w:id="59" w:author="Amanda r00" w:date="2022-10-28T15:02:00Z">
        <w:r>
          <w:t xml:space="preserve">. </w:t>
        </w:r>
      </w:ins>
      <w:ins w:id="60" w:author="Amanda r00" w:date="2022-10-28T15:05:00Z">
        <w:r>
          <w:t>Tom</w:t>
        </w:r>
      </w:ins>
      <w:ins w:id="61" w:author="Amanda r00" w:date="2022-10-28T15:02:00Z">
        <w:r>
          <w:t xml:space="preserve"> is a golden subscriber of MNO-</w:t>
        </w:r>
      </w:ins>
      <w:ins w:id="62" w:author="Amanda r00" w:date="2022-10-28T15:50:00Z">
        <w:r w:rsidR="00115D18">
          <w:t>A</w:t>
        </w:r>
      </w:ins>
      <w:ins w:id="63" w:author="Amanda r00" w:date="2022-10-28T15:02:00Z">
        <w:r>
          <w:t xml:space="preserve">, </w:t>
        </w:r>
      </w:ins>
      <w:ins w:id="64" w:author="Amanda r00" w:date="2022-10-28T15:54:00Z">
        <w:r w:rsidR="009B6707">
          <w:t>Jacob</w:t>
        </w:r>
      </w:ins>
      <w:ins w:id="65" w:author="Amanda r00" w:date="2022-10-28T15:02:00Z">
        <w:r>
          <w:t xml:space="preserve"> is a “normal” MNO-</w:t>
        </w:r>
      </w:ins>
      <w:ins w:id="66" w:author="Amanda r00" w:date="2022-10-28T15:50:00Z">
        <w:r w:rsidR="00115D18">
          <w:t>A</w:t>
        </w:r>
      </w:ins>
      <w:ins w:id="67" w:author="Amanda r00" w:date="2022-10-28T15:02:00Z">
        <w:r>
          <w:t xml:space="preserve"> customer.</w:t>
        </w:r>
      </w:ins>
    </w:p>
    <w:p w14:paraId="6ED31571" w14:textId="76A9DC47" w:rsidR="005A326D" w:rsidRDefault="005A326D" w:rsidP="005A326D">
      <w:pPr>
        <w:rPr>
          <w:ins w:id="68" w:author="Amanda r00" w:date="2022-10-28T15:02:00Z"/>
        </w:rPr>
      </w:pPr>
      <w:ins w:id="69" w:author="Amanda r00" w:date="2022-10-28T15:02:00Z">
        <w:r>
          <w:t>Both their UEs are camped and registered on MNO-</w:t>
        </w:r>
      </w:ins>
      <w:ins w:id="70" w:author="Amanda r00" w:date="2022-10-28T16:36:00Z">
        <w:r w:rsidR="00A11DC1">
          <w:t>A</w:t>
        </w:r>
      </w:ins>
      <w:ins w:id="71" w:author="Amanda r00" w:date="2022-10-28T15:02:00Z">
        <w:r>
          <w:t xml:space="preserve"> </w:t>
        </w:r>
      </w:ins>
      <w:ins w:id="72" w:author="Amanda r00" w:date="2022-11-03T15:21:00Z">
        <w:r w:rsidR="00685D61">
          <w:t>network</w:t>
        </w:r>
      </w:ins>
      <w:ins w:id="73" w:author="Amanda r00" w:date="2022-10-28T15:02:00Z">
        <w:r>
          <w:t>, in Idle.</w:t>
        </w:r>
      </w:ins>
    </w:p>
    <w:p w14:paraId="32EA7787" w14:textId="1FE7BCB4" w:rsidR="005A326D" w:rsidRDefault="005A326D" w:rsidP="005A326D">
      <w:pPr>
        <w:rPr>
          <w:ins w:id="74" w:author="Amanda r00" w:date="2022-10-28T15:02:00Z"/>
        </w:rPr>
      </w:pPr>
      <w:ins w:id="75" w:author="Amanda r00" w:date="2022-10-28T15:06:00Z">
        <w:r>
          <w:t>Tom’s</w:t>
        </w:r>
      </w:ins>
      <w:ins w:id="76" w:author="Amanda r00" w:date="2022-10-28T15:02:00Z">
        <w:r>
          <w:t xml:space="preserve"> UE is dual (NR) radio capable</w:t>
        </w:r>
      </w:ins>
      <w:ins w:id="77" w:author="Amanda r00" w:date="2022-10-28T15:06:00Z">
        <w:r>
          <w:t xml:space="preserve">. Tom also brings </w:t>
        </w:r>
        <w:del w:id="78" w:author="Qualcomm" w:date="2022-11-08T13:00:00Z">
          <w:r w:rsidRPr="000F0FA2" w:rsidDel="006757FB">
            <w:rPr>
              <w:rPrChange w:id="79" w:author="Amanda r00" w:date="2022-11-14T14:12:00Z">
                <w:rPr/>
              </w:rPrChange>
            </w:rPr>
            <w:delText>a</w:delText>
          </w:r>
        </w:del>
      </w:ins>
      <w:ins w:id="80" w:author="Amanda r00" w:date="2022-11-02T09:51:00Z">
        <w:del w:id="81" w:author="Qualcomm" w:date="2022-11-08T13:00:00Z">
          <w:r w:rsidR="00413990" w:rsidRPr="000F0FA2" w:rsidDel="006757FB">
            <w:rPr>
              <w:rPrChange w:id="82" w:author="Amanda r00" w:date="2022-11-14T14:12:00Z">
                <w:rPr/>
              </w:rPrChange>
            </w:rPr>
            <w:delText>n</w:delText>
          </w:r>
        </w:del>
      </w:ins>
      <w:ins w:id="83" w:author="Qualcomm" w:date="2022-11-08T13:00:00Z">
        <w:r w:rsidR="006757FB" w:rsidRPr="000F0FA2">
          <w:rPr>
            <w:rPrChange w:id="84" w:author="Amanda r00" w:date="2022-11-14T14:12:00Z">
              <w:rPr/>
            </w:rPrChange>
          </w:rPr>
          <w:t>h</w:t>
        </w:r>
        <w:r w:rsidR="006757FB" w:rsidRPr="000F0FA2">
          <w:t>is</w:t>
        </w:r>
      </w:ins>
      <w:ins w:id="85" w:author="Amanda r00" w:date="2022-10-28T15:06:00Z">
        <w:r>
          <w:t xml:space="preserve"> AR glass</w:t>
        </w:r>
      </w:ins>
      <w:ins w:id="86" w:author="Qualcomm" w:date="2022-11-08T13:00:00Z">
        <w:r w:rsidR="006757FB">
          <w:t>es</w:t>
        </w:r>
      </w:ins>
      <w:ins w:id="87" w:author="Amanda r00" w:date="2022-10-28T15:06:00Z">
        <w:r>
          <w:t xml:space="preserve"> </w:t>
        </w:r>
      </w:ins>
      <w:ins w:id="88" w:author="Amanda r00" w:date="2022-10-28T15:07:00Z">
        <w:r>
          <w:t xml:space="preserve">to allow him to participate </w:t>
        </w:r>
      </w:ins>
      <w:ins w:id="89" w:author="Qualcomm" w:date="2022-11-08T13:00:00Z">
        <w:r w:rsidR="006757FB">
          <w:t xml:space="preserve">to </w:t>
        </w:r>
      </w:ins>
      <w:ins w:id="90" w:author="Amanda r00" w:date="2022-10-28T15:07:00Z">
        <w:r>
          <w:t>a</w:t>
        </w:r>
      </w:ins>
      <w:ins w:id="91" w:author="Amanda r00" w:date="2022-11-02T09:51:00Z">
        <w:r w:rsidR="00413990">
          <w:t>n</w:t>
        </w:r>
      </w:ins>
      <w:ins w:id="92" w:author="Amanda r00" w:date="2022-10-28T15:07:00Z">
        <w:r>
          <w:t xml:space="preserve"> immersive service provided by </w:t>
        </w:r>
      </w:ins>
      <w:ins w:id="93" w:author="Amanda r00" w:date="2022-10-28T15:47:00Z">
        <w:r w:rsidR="00D50429">
          <w:t>MNO-</w:t>
        </w:r>
      </w:ins>
      <w:ins w:id="94" w:author="Amanda r00" w:date="2022-10-28T15:50:00Z">
        <w:r w:rsidR="00115D18">
          <w:t>A</w:t>
        </w:r>
      </w:ins>
      <w:ins w:id="95" w:author="Amanda r00" w:date="2022-10-28T15:02:00Z">
        <w:r>
          <w:t>.</w:t>
        </w:r>
      </w:ins>
      <w:ins w:id="96" w:author="Amanda r00" w:date="2022-10-28T15:07:00Z">
        <w:r>
          <w:t xml:space="preserve"> </w:t>
        </w:r>
      </w:ins>
      <w:ins w:id="97" w:author="Amanda r00" w:date="2022-10-28T15:10:00Z">
        <w:r>
          <w:t xml:space="preserve"> This service </w:t>
        </w:r>
      </w:ins>
      <w:ins w:id="98" w:author="Amanda r00" w:date="2022-10-28T15:12:00Z">
        <w:r w:rsidR="00BE4B30">
          <w:t>allow</w:t>
        </w:r>
      </w:ins>
      <w:ins w:id="99" w:author="Amanda r00" w:date="2022-10-28T16:36:00Z">
        <w:r w:rsidR="00A11DC1">
          <w:t>s AR</w:t>
        </w:r>
      </w:ins>
      <w:ins w:id="100" w:author="Amanda r00" w:date="2022-10-28T15:12:00Z">
        <w:r w:rsidR="00BE4B30">
          <w:t xml:space="preserve"> glass</w:t>
        </w:r>
      </w:ins>
      <w:ins w:id="101" w:author="Qualcomm" w:date="2022-11-08T13:00:00Z">
        <w:r w:rsidR="006757FB">
          <w:t>es</w:t>
        </w:r>
      </w:ins>
      <w:ins w:id="102" w:author="Amanda r00" w:date="2022-10-28T15:12:00Z">
        <w:r w:rsidR="00BE4B30">
          <w:t xml:space="preserve"> to send </w:t>
        </w:r>
      </w:ins>
      <w:ins w:id="103" w:author="Amanda r00" w:date="2022-10-28T15:13:00Z">
        <w:r w:rsidR="00BE4B30">
          <w:t>real time</w:t>
        </w:r>
      </w:ins>
      <w:ins w:id="104" w:author="Amanda r00" w:date="2022-10-28T15:12:00Z">
        <w:r w:rsidR="00BE4B30">
          <w:t xml:space="preserve"> video stream to </w:t>
        </w:r>
      </w:ins>
      <w:ins w:id="105" w:author="Amanda r00" w:date="2022-10-28T15:13:00Z">
        <w:r w:rsidR="00BE4B30">
          <w:t xml:space="preserve">the </w:t>
        </w:r>
      </w:ins>
      <w:ins w:id="106" w:author="Amanda r00" w:date="2022-10-28T15:12:00Z">
        <w:r w:rsidR="00BE4B30">
          <w:t>serv</w:t>
        </w:r>
      </w:ins>
      <w:ins w:id="107" w:author="Amanda r00" w:date="2022-10-28T15:13:00Z">
        <w:r w:rsidR="00BE4B30">
          <w:t>er</w:t>
        </w:r>
      </w:ins>
      <w:ins w:id="108" w:author="Amanda r00" w:date="2022-10-28T15:47:00Z">
        <w:r w:rsidR="00D50429">
          <w:t xml:space="preserve"> which is hosted in MNO-</w:t>
        </w:r>
      </w:ins>
      <w:ins w:id="109" w:author="Amanda r00" w:date="2022-10-28T15:50:00Z">
        <w:r w:rsidR="00115D18">
          <w:t>A</w:t>
        </w:r>
      </w:ins>
      <w:ins w:id="110" w:author="Amanda r00" w:date="2022-10-28T15:54:00Z">
        <w:r w:rsidR="009B6707">
          <w:t xml:space="preserve"> in</w:t>
        </w:r>
      </w:ins>
      <w:ins w:id="111" w:author="Amanda r00" w:date="2022-10-28T16:36:00Z">
        <w:r w:rsidR="00A11DC1">
          <w:t>side</w:t>
        </w:r>
      </w:ins>
      <w:ins w:id="112" w:author="Amanda r00" w:date="2022-10-28T15:54:00Z">
        <w:r w:rsidR="009B6707">
          <w:t xml:space="preserve"> the stadium,</w:t>
        </w:r>
      </w:ins>
      <w:ins w:id="113" w:author="Amanda r00" w:date="2022-10-28T15:13:00Z">
        <w:r w:rsidR="00BE4B30">
          <w:t xml:space="preserve"> </w:t>
        </w:r>
      </w:ins>
      <w:ins w:id="114" w:author="Amanda r00" w:date="2022-10-28T15:32:00Z">
        <w:del w:id="115" w:author="Qualcomm" w:date="2022-11-08T13:00:00Z">
          <w:r w:rsidR="00B93A32" w:rsidDel="006757FB">
            <w:delText>and</w:delText>
          </w:r>
        </w:del>
      </w:ins>
      <w:ins w:id="116" w:author="Qualcomm" w:date="2022-11-08T13:00:00Z">
        <w:r w:rsidR="006757FB">
          <w:t>then</w:t>
        </w:r>
      </w:ins>
      <w:ins w:id="117" w:author="Amanda r00" w:date="2022-10-28T15:32:00Z">
        <w:r w:rsidR="00B93A32">
          <w:t xml:space="preserve"> the server </w:t>
        </w:r>
      </w:ins>
      <w:ins w:id="118" w:author="Amanda r00" w:date="2022-10-28T15:33:00Z">
        <w:r w:rsidR="00B93A32">
          <w:t xml:space="preserve">analyses </w:t>
        </w:r>
        <w:proofErr w:type="spellStart"/>
        <w:r w:rsidR="00B93A32">
          <w:t>video</w:t>
        </w:r>
      </w:ins>
      <w:ins w:id="119" w:author="Qualcomm" w:date="2022-11-08T13:01:00Z">
        <w:r w:rsidR="006757FB">
          <w:t>,</w:t>
        </w:r>
      </w:ins>
      <w:ins w:id="120" w:author="Amanda r00" w:date="2022-10-28T15:33:00Z">
        <w:del w:id="121" w:author="Qualcomm" w:date="2022-11-08T13:01:00Z">
          <w:r w:rsidR="00B93A32" w:rsidDel="006757FB">
            <w:delText xml:space="preserve"> </w:delText>
          </w:r>
          <w:r w:rsidR="00B93A32" w:rsidRPr="000F0FA2" w:rsidDel="006757FB">
            <w:rPr>
              <w:rPrChange w:id="122" w:author="Amanda r00" w:date="2022-11-14T14:12:00Z">
                <w:rPr/>
              </w:rPrChange>
            </w:rPr>
            <w:delText xml:space="preserve">and </w:delText>
          </w:r>
        </w:del>
      </w:ins>
      <w:ins w:id="123" w:author="Amanda r00" w:date="2022-10-28T15:13:00Z">
        <w:r w:rsidR="00BE4B30" w:rsidRPr="000F0FA2">
          <w:rPr>
            <w:rPrChange w:id="124" w:author="Amanda r00" w:date="2022-11-14T14:12:00Z">
              <w:rPr/>
            </w:rPrChange>
          </w:rPr>
          <w:t>rend</w:t>
        </w:r>
      </w:ins>
      <w:ins w:id="125" w:author="Amanda r00" w:date="2022-10-28T15:14:00Z">
        <w:r w:rsidR="00BE4B30" w:rsidRPr="000F0FA2">
          <w:rPr>
            <w:rPrChange w:id="126" w:author="Amanda r00" w:date="2022-11-14T14:12:00Z">
              <w:rPr/>
            </w:rPrChange>
          </w:rPr>
          <w:t>er</w:t>
        </w:r>
      </w:ins>
      <w:ins w:id="127" w:author="Amanda r00" w:date="2022-10-28T15:32:00Z">
        <w:r w:rsidR="00B93A32" w:rsidRPr="000F0FA2">
          <w:rPr>
            <w:rPrChange w:id="128" w:author="Amanda r00" w:date="2022-11-14T14:12:00Z">
              <w:rPr/>
            </w:rPrChange>
          </w:rPr>
          <w:t>s</w:t>
        </w:r>
      </w:ins>
      <w:proofErr w:type="spellEnd"/>
      <w:ins w:id="129" w:author="Amanda r00" w:date="2022-10-28T15:16:00Z">
        <w:r w:rsidR="00BE4B30" w:rsidRPr="000F0FA2">
          <w:t xml:space="preserve"> with other information and sen</w:t>
        </w:r>
      </w:ins>
      <w:ins w:id="130" w:author="Qualcomm" w:date="2022-11-08T13:01:00Z">
        <w:r w:rsidR="006757FB" w:rsidRPr="000F0FA2">
          <w:t>d</w:t>
        </w:r>
      </w:ins>
      <w:ins w:id="131" w:author="Amanda r00" w:date="2022-10-28T15:16:00Z">
        <w:del w:id="132" w:author="Qualcomm" w:date="2022-11-08T13:01:00Z">
          <w:r w:rsidR="00BE4B30" w:rsidRPr="000F0FA2" w:rsidDel="006757FB">
            <w:delText>t</w:delText>
          </w:r>
        </w:del>
      </w:ins>
      <w:ins w:id="133" w:author="Amanda r00" w:date="2022-10-28T15:33:00Z">
        <w:r w:rsidR="00B93A32" w:rsidRPr="000F0FA2">
          <w:t xml:space="preserve"> information</w:t>
        </w:r>
      </w:ins>
      <w:ins w:id="134" w:author="Amanda r00" w:date="2022-10-28T15:16:00Z">
        <w:r w:rsidR="00BE4B30" w:rsidRPr="000F0FA2">
          <w:t xml:space="preserve"> back to the AR glass</w:t>
        </w:r>
      </w:ins>
      <w:ins w:id="135" w:author="Qualcomm" w:date="2022-11-08T13:01:00Z">
        <w:r w:rsidR="006757FB" w:rsidRPr="000F0FA2">
          <w:t>es</w:t>
        </w:r>
      </w:ins>
      <w:ins w:id="136" w:author="Amanda r00" w:date="2022-10-28T15:16:00Z">
        <w:r w:rsidR="00BE4B30" w:rsidRPr="000F0FA2">
          <w:t xml:space="preserve">, </w:t>
        </w:r>
      </w:ins>
      <w:ins w:id="137" w:author="Amanda r00" w:date="2022-10-28T15:34:00Z">
        <w:r w:rsidR="00B93A32" w:rsidRPr="000F0FA2">
          <w:t>so the</w:t>
        </w:r>
      </w:ins>
      <w:ins w:id="138" w:author="Amanda r00" w:date="2022-10-28T15:16:00Z">
        <w:r w:rsidR="00BE4B30" w:rsidRPr="000F0FA2">
          <w:t xml:space="preserve"> user </w:t>
        </w:r>
      </w:ins>
      <w:ins w:id="139" w:author="Amanda r00" w:date="2022-10-28T15:34:00Z">
        <w:r w:rsidR="00B93A32" w:rsidRPr="000F0FA2">
          <w:t xml:space="preserve">can </w:t>
        </w:r>
      </w:ins>
      <w:ins w:id="140" w:author="Amanda r00" w:date="2022-10-28T15:16:00Z">
        <w:r w:rsidR="00BE4B30" w:rsidRPr="000F0FA2">
          <w:t>have fully im</w:t>
        </w:r>
      </w:ins>
      <w:ins w:id="141" w:author="Amanda r00" w:date="2022-10-28T15:17:00Z">
        <w:r w:rsidR="00BE4B30" w:rsidRPr="000F0FA2">
          <w:t xml:space="preserve">mersive experience. </w:t>
        </w:r>
      </w:ins>
      <w:ins w:id="142" w:author="Amanda r00" w:date="2022-10-28T15:12:00Z">
        <w:r w:rsidRPr="000F0FA2">
          <w:t xml:space="preserve"> </w:t>
        </w:r>
      </w:ins>
      <w:ins w:id="143" w:author="Amanda r00" w:date="2022-10-28T15:07:00Z">
        <w:r w:rsidRPr="000F0FA2">
          <w:t>Th</w:t>
        </w:r>
      </w:ins>
      <w:ins w:id="144" w:author="Qualcomm" w:date="2022-11-08T13:01:00Z">
        <w:r w:rsidR="006757FB" w:rsidRPr="000F0FA2">
          <w:t>e</w:t>
        </w:r>
      </w:ins>
      <w:ins w:id="145" w:author="Amanda r00" w:date="2022-10-28T15:07:00Z">
        <w:del w:id="146" w:author="Qualcomm" w:date="2022-11-08T13:01:00Z">
          <w:r w:rsidRPr="000F0FA2" w:rsidDel="006757FB">
            <w:delText>is</w:delText>
          </w:r>
        </w:del>
        <w:r w:rsidRPr="000F0FA2">
          <w:t xml:space="preserve"> AR glass</w:t>
        </w:r>
      </w:ins>
      <w:ins w:id="147" w:author="Qualcomm" w:date="2022-11-08T13:01:00Z">
        <w:r w:rsidR="006757FB" w:rsidRPr="000F0FA2">
          <w:t>es are</w:t>
        </w:r>
      </w:ins>
      <w:ins w:id="148" w:author="Amanda r00" w:date="2022-10-28T15:07:00Z">
        <w:del w:id="149" w:author="Qualcomm" w:date="2022-11-08T13:01:00Z">
          <w:r w:rsidRPr="000F0FA2" w:rsidDel="006757FB">
            <w:rPr>
              <w:rPrChange w:id="150" w:author="Amanda r00" w:date="2022-11-14T14:12:00Z">
                <w:rPr/>
              </w:rPrChange>
            </w:rPr>
            <w:delText xml:space="preserve"> is</w:delText>
          </w:r>
        </w:del>
        <w:r>
          <w:t xml:space="preserve"> connected with</w:t>
        </w:r>
      </w:ins>
      <w:ins w:id="151" w:author="Amanda r00" w:date="2022-11-03T12:14:00Z">
        <w:r w:rsidR="00C11A48">
          <w:t xml:space="preserve"> Tom</w:t>
        </w:r>
      </w:ins>
      <w:ins w:id="152" w:author="Amanda r00" w:date="2022-11-02T09:52:00Z">
        <w:r w:rsidR="00413990">
          <w:t>’s UE</w:t>
        </w:r>
      </w:ins>
      <w:ins w:id="153" w:author="Amanda r00" w:date="2022-10-28T15:07:00Z">
        <w:r>
          <w:t xml:space="preserve"> using </w:t>
        </w:r>
      </w:ins>
      <w:ins w:id="154" w:author="Amanda r00" w:date="2022-10-28T15:08:00Z">
        <w:r>
          <w:t xml:space="preserve">Bluetooth. </w:t>
        </w:r>
      </w:ins>
      <w:ins w:id="155" w:author="Amanda r00" w:date="2022-10-28T15:02:00Z">
        <w:r>
          <w:t xml:space="preserve"> </w:t>
        </w:r>
      </w:ins>
    </w:p>
    <w:p w14:paraId="67F84A09" w14:textId="5A96581D" w:rsidR="005A326D" w:rsidRDefault="005A326D" w:rsidP="005A326D">
      <w:pPr>
        <w:rPr>
          <w:ins w:id="156" w:author="Amanda r00" w:date="2022-10-28T15:02:00Z"/>
        </w:rPr>
      </w:pPr>
      <w:ins w:id="157" w:author="Amanda r00" w:date="2022-10-28T15:02:00Z">
        <w:r>
          <w:t>The s</w:t>
        </w:r>
        <w:r w:rsidRPr="00A00DD7">
          <w:t xml:space="preserve">pecific traffic policy for </w:t>
        </w:r>
      </w:ins>
      <w:ins w:id="158" w:author="Amanda r00" w:date="2022-10-28T15:08:00Z">
        <w:r>
          <w:t>Tom</w:t>
        </w:r>
      </w:ins>
      <w:ins w:id="159" w:author="Amanda r00" w:date="2022-10-28T15:02:00Z">
        <w:r w:rsidRPr="00A00DD7">
          <w:t>, part of MNO-</w:t>
        </w:r>
      </w:ins>
      <w:ins w:id="160" w:author="Amanda r00" w:date="2022-10-28T15:50:00Z">
        <w:r w:rsidR="00115D18">
          <w:t>A</w:t>
        </w:r>
      </w:ins>
      <w:ins w:id="161" w:author="Amanda r00" w:date="2022-10-28T15:02:00Z">
        <w:r w:rsidRPr="00A00DD7">
          <w:t xml:space="preserve"> “golden user” agreement</w:t>
        </w:r>
        <w:r>
          <w:t>,</w:t>
        </w:r>
        <w:r w:rsidRPr="00A00DD7">
          <w:t xml:space="preserve"> include</w:t>
        </w:r>
        <w:r>
          <w:t>s</w:t>
        </w:r>
        <w:r w:rsidRPr="00A00DD7">
          <w:t xml:space="preserve"> the use of dual access</w:t>
        </w:r>
      </w:ins>
      <w:ins w:id="162" w:author="Amanda r00" w:date="2022-10-28T15:52:00Z">
        <w:r w:rsidR="009B6707">
          <w:t xml:space="preserve"> (connecting to both MNO-A </w:t>
        </w:r>
      </w:ins>
      <w:ins w:id="163" w:author="Amanda r00" w:date="2022-10-28T15:53:00Z">
        <w:r w:rsidR="009B6707">
          <w:t>and MNO-B)</w:t>
        </w:r>
      </w:ins>
      <w:ins w:id="164" w:author="Amanda r00" w:date="2022-10-28T15:02:00Z">
        <w:r w:rsidRPr="00A00DD7">
          <w:t xml:space="preserve"> </w:t>
        </w:r>
      </w:ins>
      <w:ins w:id="165" w:author="Amanda r00" w:date="2022-10-28T15:08:00Z">
        <w:r>
          <w:t>f</w:t>
        </w:r>
      </w:ins>
      <w:ins w:id="166" w:author="Amanda r00" w:date="2022-10-28T15:09:00Z">
        <w:r>
          <w:t xml:space="preserve">or </w:t>
        </w:r>
      </w:ins>
      <w:ins w:id="167" w:author="Amanda r00" w:date="2022-10-28T15:53:00Z">
        <w:r w:rsidR="009B6707">
          <w:t>certain</w:t>
        </w:r>
      </w:ins>
      <w:ins w:id="168" w:author="Amanda r00" w:date="2022-10-28T15:09:00Z">
        <w:r>
          <w:t xml:space="preserve"> URLLC service</w:t>
        </w:r>
      </w:ins>
      <w:ins w:id="169" w:author="Amanda r00" w:date="2022-10-28T15:02:00Z">
        <w:r>
          <w:t xml:space="preserve"> traffic, e.g.,</w:t>
        </w:r>
      </w:ins>
      <w:ins w:id="170" w:author="Amanda r00" w:date="2022-10-28T15:09:00Z">
        <w:r>
          <w:t xml:space="preserve"> </w:t>
        </w:r>
      </w:ins>
      <w:ins w:id="171" w:author="Amanda r00" w:date="2022-10-28T15:02:00Z">
        <w:r>
          <w:t>for high-</w:t>
        </w:r>
      </w:ins>
      <w:ins w:id="172" w:author="Amanda r00" w:date="2022-10-28T15:09:00Z">
        <w:r>
          <w:t>throughput, low latency, high reliability</w:t>
        </w:r>
      </w:ins>
      <w:ins w:id="173" w:author="Amanda r00" w:date="2022-10-28T15:10:00Z">
        <w:r>
          <w:t xml:space="preserve"> immersive service.</w:t>
        </w:r>
      </w:ins>
      <w:ins w:id="174" w:author="Amanda r00" w:date="2022-10-28T15:02:00Z">
        <w:r>
          <w:t>, otherwise MNO-</w:t>
        </w:r>
      </w:ins>
      <w:ins w:id="175" w:author="Amanda r00" w:date="2022-10-28T15:51:00Z">
        <w:r w:rsidR="00115D18">
          <w:t>A</w:t>
        </w:r>
      </w:ins>
      <w:ins w:id="176" w:author="Amanda r00" w:date="2022-10-28T15:02:00Z">
        <w:r>
          <w:t xml:space="preserve"> single access/link should be used.</w:t>
        </w:r>
      </w:ins>
      <w:ins w:id="177" w:author="Amanda r00" w:date="2022-10-28T15:59:00Z">
        <w:r w:rsidR="009B6707">
          <w:t xml:space="preserve"> </w:t>
        </w:r>
      </w:ins>
      <w:ins w:id="178" w:author="Amanda r00" w:date="2022-10-28T16:00:00Z">
        <w:r w:rsidR="009B6707">
          <w:t>The specific traffic policy also include</w:t>
        </w:r>
      </w:ins>
      <w:ins w:id="179" w:author="Amanda r00" w:date="2022-10-28T16:04:00Z">
        <w:r w:rsidR="005D7BE8">
          <w:t>s</w:t>
        </w:r>
      </w:ins>
      <w:ins w:id="180" w:author="Amanda r00" w:date="2022-10-28T16:00:00Z">
        <w:r w:rsidR="009B6707">
          <w:t xml:space="preserve"> the </w:t>
        </w:r>
        <w:del w:id="181" w:author="Qualcomm" w:date="2022-11-08T13:02:00Z">
          <w:r w:rsidR="009B6707" w:rsidRPr="000F0FA2" w:rsidDel="006757FB">
            <w:rPr>
              <w:rPrChange w:id="182" w:author="Amanda r00" w:date="2022-11-14T14:12:00Z">
                <w:rPr/>
              </w:rPrChange>
            </w:rPr>
            <w:delText xml:space="preserve">restriction </w:delText>
          </w:r>
        </w:del>
      </w:ins>
      <w:ins w:id="183" w:author="Amanda r00" w:date="2022-10-28T16:01:00Z">
        <w:del w:id="184" w:author="Qualcomm" w:date="2022-11-08T13:02:00Z">
          <w:r w:rsidR="009B6707" w:rsidRPr="000F0FA2" w:rsidDel="006757FB">
            <w:rPr>
              <w:rPrChange w:id="185" w:author="Amanda r00" w:date="2022-11-14T14:12:00Z">
                <w:rPr/>
              </w:rPrChange>
            </w:rPr>
            <w:delText>such as</w:delText>
          </w:r>
          <w:r w:rsidR="009B6707" w:rsidRPr="000F0FA2" w:rsidDel="006757FB">
            <w:delText xml:space="preserve"> </w:delText>
          </w:r>
        </w:del>
      </w:ins>
      <w:ins w:id="186" w:author="Qualcomm" w:date="2022-11-08T13:02:00Z">
        <w:r w:rsidR="006757FB" w:rsidRPr="000F0FA2">
          <w:t>indication</w:t>
        </w:r>
        <w:r w:rsidR="006757FB">
          <w:t xml:space="preserve"> of </w:t>
        </w:r>
      </w:ins>
      <w:ins w:id="187" w:author="Amanda r00" w:date="2022-10-28T16:00:00Z">
        <w:r w:rsidR="009B6707">
          <w:t xml:space="preserve">when </w:t>
        </w:r>
      </w:ins>
      <w:ins w:id="188" w:author="Qualcomm" w:date="2022-11-08T13:02:00Z">
        <w:r w:rsidR="006757FB">
          <w:t xml:space="preserve">or where </w:t>
        </w:r>
      </w:ins>
      <w:ins w:id="189" w:author="Amanda r00" w:date="2022-10-28T16:00:00Z">
        <w:r w:rsidR="009B6707">
          <w:t>the dual a</w:t>
        </w:r>
      </w:ins>
      <w:ins w:id="190" w:author="Amanda r00" w:date="2022-10-28T16:01:00Z">
        <w:r w:rsidR="009B6707">
          <w:t>ccess will not be available, such as ti</w:t>
        </w:r>
      </w:ins>
      <w:ins w:id="191" w:author="Amanda r00" w:date="2022-10-28T16:02:00Z">
        <w:r w:rsidR="009B6707">
          <w:t>me and location restriction</w:t>
        </w:r>
      </w:ins>
      <w:ins w:id="192" w:author="Qualcomm" w:date="2022-11-08T13:02:00Z">
        <w:r w:rsidR="006757FB">
          <w:t>s</w:t>
        </w:r>
      </w:ins>
      <w:ins w:id="193" w:author="Amanda r00" w:date="2022-10-28T16:02:00Z">
        <w:r w:rsidR="009B6707">
          <w:t xml:space="preserve">. </w:t>
        </w:r>
      </w:ins>
      <w:ins w:id="194" w:author="Amanda r00" w:date="2022-10-28T16:01:00Z">
        <w:r w:rsidR="009B6707">
          <w:t xml:space="preserve"> </w:t>
        </w:r>
      </w:ins>
      <w:ins w:id="195" w:author="Amanda r00" w:date="2022-10-28T16:05:00Z">
        <w:r w:rsidR="005D7BE8">
          <w:t>For this immersive game service, per MNO-A policy and agreement between MNO-A and MN</w:t>
        </w:r>
      </w:ins>
      <w:ins w:id="196" w:author="Amanda r00" w:date="2022-10-28T16:06:00Z">
        <w:r w:rsidR="005D7BE8">
          <w:t>O-B</w:t>
        </w:r>
      </w:ins>
      <w:ins w:id="197" w:author="Amanda r00" w:date="2022-10-28T16:05:00Z">
        <w:r w:rsidR="005D7BE8">
          <w:t xml:space="preserve">, Tom’s UE </w:t>
        </w:r>
      </w:ins>
      <w:ins w:id="198" w:author="Amanda r00" w:date="2022-11-02T09:56:00Z">
        <w:r w:rsidR="00EB2675">
          <w:t>cannot</w:t>
        </w:r>
      </w:ins>
      <w:ins w:id="199" w:author="Amanda r00" w:date="2022-10-28T16:06:00Z">
        <w:r w:rsidR="005D7BE8">
          <w:t xml:space="preserve"> connect to MNO-B for dual access after game</w:t>
        </w:r>
      </w:ins>
      <w:ins w:id="200" w:author="Amanda r00" w:date="2022-10-28T16:37:00Z">
        <w:r w:rsidR="00A11DC1">
          <w:t xml:space="preserve"> is</w:t>
        </w:r>
      </w:ins>
      <w:ins w:id="201" w:author="Amanda r00" w:date="2022-10-28T16:06:00Z">
        <w:r w:rsidR="005D7BE8">
          <w:t xml:space="preserve"> finished. </w:t>
        </w:r>
      </w:ins>
    </w:p>
    <w:p w14:paraId="657E341F" w14:textId="77777777" w:rsidR="005D1F39" w:rsidRPr="000D6532" w:rsidRDefault="005D1F39" w:rsidP="005D1F39">
      <w:pPr>
        <w:pStyle w:val="Heading3"/>
        <w:rPr>
          <w:ins w:id="202" w:author="Amanda r00" w:date="2022-10-28T14:58:00Z"/>
        </w:rPr>
      </w:pPr>
    </w:p>
    <w:p w14:paraId="3C7EE637" w14:textId="414091E7" w:rsidR="005D1F39" w:rsidRDefault="005D1F39" w:rsidP="005D1F39">
      <w:pPr>
        <w:pStyle w:val="Heading3"/>
        <w:rPr>
          <w:ins w:id="203" w:author="Amanda r00" w:date="2022-10-28T15:17:00Z"/>
        </w:rPr>
      </w:pPr>
      <w:bookmarkStart w:id="204" w:name="_Toc113130519"/>
      <w:ins w:id="205" w:author="Amanda r00" w:date="2022-10-28T14:58:00Z">
        <w:r>
          <w:t>5</w:t>
        </w:r>
        <w:r w:rsidRPr="000D6532">
          <w:t>.</w:t>
        </w:r>
      </w:ins>
      <w:ins w:id="206" w:author="Amanda r00" w:date="2022-11-03T12:31:00Z">
        <w:r w:rsidR="00E0731F">
          <w:rPr>
            <w:lang w:val="en-US"/>
          </w:rPr>
          <w:t>x</w:t>
        </w:r>
      </w:ins>
      <w:ins w:id="207" w:author="Amanda r00" w:date="2022-10-28T14:58:00Z">
        <w:r w:rsidRPr="000D6532">
          <w:t>.3</w:t>
        </w:r>
        <w:r w:rsidRPr="000D6532">
          <w:tab/>
          <w:t>Service Flows</w:t>
        </w:r>
      </w:ins>
      <w:bookmarkEnd w:id="204"/>
    </w:p>
    <w:p w14:paraId="63F30C86" w14:textId="0AA84CC2" w:rsidR="00BE4B30" w:rsidRDefault="00BE4B30" w:rsidP="00BE4B30">
      <w:pPr>
        <w:rPr>
          <w:ins w:id="208" w:author="Amanda r00" w:date="2022-10-28T15:18:00Z"/>
        </w:rPr>
      </w:pPr>
      <w:ins w:id="209" w:author="Amanda r00" w:date="2022-10-28T15:18:00Z">
        <w:r>
          <w:t xml:space="preserve">1) Before the </w:t>
        </w:r>
      </w:ins>
      <w:ins w:id="210" w:author="Amanda r00" w:date="2022-10-28T15:53:00Z">
        <w:r w:rsidR="009B6707">
          <w:t>game</w:t>
        </w:r>
      </w:ins>
      <w:ins w:id="211" w:author="Amanda r00" w:date="2022-10-28T15:18:00Z">
        <w:r>
          <w:t xml:space="preserve"> starts, both </w:t>
        </w:r>
        <w:r w:rsidR="009B41F6">
          <w:t>Tom</w:t>
        </w:r>
        <w:r>
          <w:t xml:space="preserve"> and </w:t>
        </w:r>
      </w:ins>
      <w:ins w:id="212" w:author="Amanda r00" w:date="2022-10-28T15:54:00Z">
        <w:r w:rsidR="009B6707">
          <w:t>Jacob</w:t>
        </w:r>
      </w:ins>
      <w:ins w:id="213" w:author="Amanda r00" w:date="2022-10-28T15:18:00Z">
        <w:r>
          <w:t xml:space="preserve"> make a voice call to their best friends, describing the atmosphere at the stadium</w:t>
        </w:r>
        <w:r w:rsidR="009B41F6">
          <w:t>.</w:t>
        </w:r>
        <w:r>
          <w:t xml:space="preserve"> Both use single 3GPP access connectivity via </w:t>
        </w:r>
      </w:ins>
      <w:ins w:id="214" w:author="Amanda r00" w:date="2022-11-02T09:53:00Z">
        <w:r w:rsidR="00413990">
          <w:t>MNO</w:t>
        </w:r>
      </w:ins>
      <w:ins w:id="215" w:author="Amanda r00" w:date="2022-10-28T15:18:00Z">
        <w:r>
          <w:t>-</w:t>
        </w:r>
      </w:ins>
      <w:ins w:id="216" w:author="Amanda r00" w:date="2022-10-28T15:53:00Z">
        <w:r w:rsidR="009B6707">
          <w:t>A</w:t>
        </w:r>
      </w:ins>
      <w:ins w:id="217" w:author="Amanda r00" w:date="2022-11-03T15:24:00Z">
        <w:r w:rsidR="00685D61">
          <w:t xml:space="preserve"> network</w:t>
        </w:r>
      </w:ins>
      <w:ins w:id="218" w:author="Amanda r00" w:date="2022-10-28T15:18:00Z">
        <w:r>
          <w:t>.</w:t>
        </w:r>
      </w:ins>
    </w:p>
    <w:p w14:paraId="302357B4" w14:textId="6CA2C108" w:rsidR="00BE4B30" w:rsidRDefault="00BE4B30" w:rsidP="00BE4B30">
      <w:pPr>
        <w:rPr>
          <w:ins w:id="219" w:author="Amanda r00" w:date="2022-10-28T15:22:00Z"/>
        </w:rPr>
      </w:pPr>
      <w:ins w:id="220" w:author="Amanda r00" w:date="2022-10-28T15:18:00Z">
        <w:r>
          <w:t xml:space="preserve">2) After a while, when the </w:t>
        </w:r>
        <w:r w:rsidR="009B41F6">
          <w:t>game</w:t>
        </w:r>
        <w:r>
          <w:t xml:space="preserve"> starts, </w:t>
        </w:r>
      </w:ins>
      <w:ins w:id="221" w:author="Amanda r00" w:date="2022-10-28T15:21:00Z">
        <w:r w:rsidR="009B41F6">
          <w:t xml:space="preserve">Tom wears </w:t>
        </w:r>
      </w:ins>
      <w:ins w:id="222" w:author="Amanda r00" w:date="2022-10-28T15:22:00Z">
        <w:r w:rsidR="009B41F6">
          <w:t xml:space="preserve">his AR </w:t>
        </w:r>
      </w:ins>
      <w:ins w:id="223" w:author="Qualcomm" w:date="2022-11-08T13:02:00Z">
        <w:r w:rsidR="006757FB">
          <w:t xml:space="preserve">glasses </w:t>
        </w:r>
      </w:ins>
      <w:ins w:id="224" w:author="Amanda r00" w:date="2022-10-28T15:22:00Z">
        <w:r w:rsidR="009B41F6">
          <w:t xml:space="preserve">and </w:t>
        </w:r>
      </w:ins>
      <w:ins w:id="225" w:author="Amanda r00" w:date="2022-10-28T15:21:00Z">
        <w:r w:rsidR="009B41F6">
          <w:t>start</w:t>
        </w:r>
      </w:ins>
      <w:ins w:id="226" w:author="Amanda r00" w:date="2022-10-28T15:22:00Z">
        <w:r w:rsidR="009B41F6">
          <w:t>s</w:t>
        </w:r>
      </w:ins>
      <w:ins w:id="227" w:author="Amanda r00" w:date="2022-10-28T15:21:00Z">
        <w:r w:rsidR="009B41F6">
          <w:t xml:space="preserve"> its immersive service</w:t>
        </w:r>
      </w:ins>
      <w:ins w:id="228" w:author="Amanda r00" w:date="2022-10-28T15:22:00Z">
        <w:r w:rsidR="009B41F6">
          <w:t>.</w:t>
        </w:r>
      </w:ins>
      <w:ins w:id="229" w:author="Amanda r00" w:date="2022-10-28T15:21:00Z">
        <w:r w:rsidR="009B41F6">
          <w:t xml:space="preserve"> </w:t>
        </w:r>
      </w:ins>
      <w:ins w:id="230" w:author="Amanda r00" w:date="2022-10-28T15:19:00Z">
        <w:r w:rsidR="009B41F6">
          <w:t>Tom</w:t>
        </w:r>
      </w:ins>
      <w:ins w:id="231" w:author="Amanda r00" w:date="2022-10-28T15:55:00Z">
        <w:r w:rsidR="009B6707">
          <w:t>’s</w:t>
        </w:r>
      </w:ins>
      <w:ins w:id="232" w:author="Amanda r00" w:date="2022-10-28T15:18:00Z">
        <w:r>
          <w:t xml:space="preserve"> UE registers to </w:t>
        </w:r>
      </w:ins>
      <w:ins w:id="233" w:author="Amanda r00" w:date="2022-10-28T15:20:00Z">
        <w:r w:rsidR="009B41F6">
          <w:t>both MNO-A and MNO- B</w:t>
        </w:r>
      </w:ins>
      <w:ins w:id="234" w:author="Amanda r00" w:date="2022-10-28T15:18:00Z">
        <w:r>
          <w:t xml:space="preserve"> and establishes a dual access connection across the </w:t>
        </w:r>
      </w:ins>
      <w:ins w:id="235" w:author="Qualcomm" w:date="2022-11-08T13:02:00Z">
        <w:r w:rsidR="006757FB">
          <w:t>two</w:t>
        </w:r>
      </w:ins>
      <w:ins w:id="236" w:author="Amanda r00" w:date="2022-10-28T15:18:00Z">
        <w:del w:id="237" w:author="Qualcomm" w:date="2022-11-08T13:02:00Z">
          <w:r w:rsidDel="006757FB">
            <w:delText>2</w:delText>
          </w:r>
        </w:del>
        <w:r>
          <w:t xml:space="preserve"> networks.</w:t>
        </w:r>
      </w:ins>
      <w:ins w:id="238" w:author="Amanda r00" w:date="2022-10-28T15:23:00Z">
        <w:r w:rsidR="00CF2937">
          <w:t xml:space="preserve"> Per the policy defined by </w:t>
        </w:r>
      </w:ins>
      <w:ins w:id="239" w:author="Amanda r00" w:date="2022-11-02T09:54:00Z">
        <w:r w:rsidR="00413990">
          <w:t>MNO</w:t>
        </w:r>
      </w:ins>
      <w:ins w:id="240" w:author="Amanda r00" w:date="2022-10-28T15:24:00Z">
        <w:r w:rsidR="00CF2937">
          <w:t>-</w:t>
        </w:r>
      </w:ins>
      <w:ins w:id="241" w:author="Amanda r00" w:date="2022-10-28T15:55:00Z">
        <w:r w:rsidR="009B6707">
          <w:t>A</w:t>
        </w:r>
      </w:ins>
      <w:ins w:id="242" w:author="Amanda r00" w:date="2022-10-28T15:25:00Z">
        <w:r w:rsidR="00CF2937">
          <w:t xml:space="preserve"> and the SLA between MNO-A and MNO-B</w:t>
        </w:r>
      </w:ins>
      <w:ins w:id="243" w:author="Amanda r00" w:date="2022-10-28T15:24:00Z">
        <w:r w:rsidR="00CF2937">
          <w:t xml:space="preserve">, Tom’s 80% of the immersive </w:t>
        </w:r>
        <w:r w:rsidR="00CF2937" w:rsidRPr="000F0FA2">
          <w:t xml:space="preserve">service traffic </w:t>
        </w:r>
        <w:del w:id="244" w:author="Qualcomm" w:date="2022-11-08T13:03:00Z">
          <w:r w:rsidR="00CF2937" w:rsidRPr="000F0FA2" w:rsidDel="006757FB">
            <w:rPr>
              <w:rPrChange w:id="245" w:author="Amanda r00" w:date="2022-11-14T14:12:00Z">
                <w:rPr/>
              </w:rPrChange>
            </w:rPr>
            <w:delText>are</w:delText>
          </w:r>
        </w:del>
      </w:ins>
      <w:ins w:id="246" w:author="Qualcomm" w:date="2022-11-08T13:03:00Z">
        <w:r w:rsidR="006757FB" w:rsidRPr="000F0FA2">
          <w:rPr>
            <w:rPrChange w:id="247" w:author="Amanda r00" w:date="2022-11-14T14:12:00Z">
              <w:rPr/>
            </w:rPrChange>
          </w:rPr>
          <w:t>is</w:t>
        </w:r>
      </w:ins>
      <w:ins w:id="248" w:author="Amanda r00" w:date="2022-10-28T15:24:00Z">
        <w:r w:rsidR="00CF2937">
          <w:t xml:space="preserve"> going through MNO_</w:t>
        </w:r>
      </w:ins>
      <w:ins w:id="249" w:author="Amanda r00" w:date="2022-10-28T15:25:00Z">
        <w:r w:rsidR="00CF2937">
          <w:t>A</w:t>
        </w:r>
      </w:ins>
      <w:ins w:id="250" w:author="Amanda r00" w:date="2022-10-28T15:55:00Z">
        <w:r w:rsidR="009B6707">
          <w:t xml:space="preserve"> </w:t>
        </w:r>
      </w:ins>
      <w:ins w:id="251" w:author="Amanda r00" w:date="2022-11-03T15:24:00Z">
        <w:r w:rsidR="00685D61">
          <w:t xml:space="preserve">network </w:t>
        </w:r>
      </w:ins>
      <w:ins w:id="252" w:author="Amanda r00" w:date="2022-10-28T15:55:00Z">
        <w:r w:rsidR="009B6707">
          <w:t xml:space="preserve">while </w:t>
        </w:r>
      </w:ins>
      <w:ins w:id="253" w:author="Qualcomm" w:date="2022-11-08T13:03:00Z">
        <w:r w:rsidR="006757FB">
          <w:t xml:space="preserve">the </w:t>
        </w:r>
      </w:ins>
      <w:ins w:id="254" w:author="Amanda r00" w:date="2022-10-28T15:55:00Z">
        <w:r w:rsidR="009B6707">
          <w:t xml:space="preserve">rest </w:t>
        </w:r>
        <w:del w:id="255" w:author="Qualcomm" w:date="2022-11-08T13:03:00Z">
          <w:r w:rsidR="009B6707" w:rsidDel="006757FB">
            <w:delText>of</w:delText>
          </w:r>
        </w:del>
      </w:ins>
      <w:ins w:id="256" w:author="Qualcomm" w:date="2022-11-08T13:03:00Z">
        <w:r w:rsidR="006757FB">
          <w:t>is</w:t>
        </w:r>
      </w:ins>
      <w:ins w:id="257" w:author="Amanda r00" w:date="2022-10-28T15:55:00Z">
        <w:r w:rsidR="009B6707">
          <w:t xml:space="preserve"> being steered to MNO-B</w:t>
        </w:r>
      </w:ins>
      <w:ins w:id="258" w:author="Amanda r00" w:date="2022-11-03T15:24:00Z">
        <w:r w:rsidR="00685D61">
          <w:t xml:space="preserve"> network</w:t>
        </w:r>
      </w:ins>
      <w:ins w:id="259" w:author="Amanda r00" w:date="2022-10-28T15:26:00Z">
        <w:r w:rsidR="00CF2937">
          <w:t>.</w:t>
        </w:r>
      </w:ins>
      <w:ins w:id="260" w:author="Amanda r00" w:date="2022-10-28T15:24:00Z">
        <w:r w:rsidR="00CF2937">
          <w:t xml:space="preserve"> </w:t>
        </w:r>
      </w:ins>
      <w:ins w:id="261" w:author="Amanda r00" w:date="2022-10-28T15:18:00Z">
        <w:r>
          <w:br/>
        </w:r>
      </w:ins>
      <w:ins w:id="262" w:author="Amanda r00" w:date="2022-11-03T12:16:00Z">
        <w:r w:rsidR="00862940">
          <w:t>Jacob</w:t>
        </w:r>
      </w:ins>
      <w:ins w:id="263" w:author="Amanda r00" w:date="2022-10-28T15:18:00Z">
        <w:r>
          <w:t xml:space="preserve">’s UE continues to use single access via </w:t>
        </w:r>
      </w:ins>
      <w:ins w:id="264" w:author="Amanda r00" w:date="2022-10-28T15:56:00Z">
        <w:r w:rsidR="009B6707">
          <w:t>MNO</w:t>
        </w:r>
      </w:ins>
      <w:ins w:id="265" w:author="Amanda r00" w:date="2022-10-28T15:18:00Z">
        <w:r>
          <w:t>-</w:t>
        </w:r>
      </w:ins>
      <w:ins w:id="266" w:author="Amanda r00" w:date="2022-10-28T15:56:00Z">
        <w:r w:rsidR="009B6707">
          <w:t>A</w:t>
        </w:r>
      </w:ins>
      <w:ins w:id="267" w:author="Amanda r00" w:date="2022-10-28T15:21:00Z">
        <w:r w:rsidR="009B41F6">
          <w:t xml:space="preserve"> </w:t>
        </w:r>
      </w:ins>
      <w:ins w:id="268" w:author="Amanda r00" w:date="2022-11-03T15:25:00Z">
        <w:r w:rsidR="00685D61">
          <w:t xml:space="preserve">network </w:t>
        </w:r>
      </w:ins>
      <w:ins w:id="269" w:author="Amanda r00" w:date="2022-10-28T15:21:00Z">
        <w:r w:rsidR="009B41F6">
          <w:t>to s</w:t>
        </w:r>
      </w:ins>
      <w:ins w:id="270" w:author="Amanda r00" w:date="2022-10-28T15:23:00Z">
        <w:r w:rsidR="00CF2937">
          <w:t>tream</w:t>
        </w:r>
      </w:ins>
      <w:ins w:id="271" w:author="Amanda r00" w:date="2022-10-28T15:21:00Z">
        <w:r w:rsidR="009B41F6">
          <w:t xml:space="preserve"> video his friend</w:t>
        </w:r>
      </w:ins>
      <w:ins w:id="272" w:author="Amanda r00" w:date="2022-10-28T15:18:00Z">
        <w:r>
          <w:t>.</w:t>
        </w:r>
      </w:ins>
    </w:p>
    <w:p w14:paraId="425228C6" w14:textId="27835354" w:rsidR="009B6707" w:rsidRDefault="00CF2937" w:rsidP="00BE4B30">
      <w:pPr>
        <w:rPr>
          <w:ins w:id="273" w:author="Amanda r00" w:date="2022-10-28T15:59:00Z"/>
        </w:rPr>
      </w:pPr>
      <w:ins w:id="274" w:author="Amanda r00" w:date="2022-10-28T15:22:00Z">
        <w:r>
          <w:t xml:space="preserve">3) </w:t>
        </w:r>
      </w:ins>
      <w:ins w:id="275" w:author="Amanda r00" w:date="2022-10-28T15:26:00Z">
        <w:r>
          <w:t>During the g</w:t>
        </w:r>
      </w:ins>
      <w:ins w:id="276" w:author="Amanda r00" w:date="2022-10-28T15:27:00Z">
        <w:r>
          <w:t>ame, because many MNO-A users are also sharing the video and pictures, the MNO-A is getting congested</w:t>
        </w:r>
      </w:ins>
      <w:ins w:id="277" w:author="Amanda r00" w:date="2022-10-28T15:29:00Z">
        <w:r>
          <w:t xml:space="preserve">. </w:t>
        </w:r>
      </w:ins>
      <w:proofErr w:type="gramStart"/>
      <w:ins w:id="278" w:author="Amanda r00" w:date="2022-10-28T15:30:00Z">
        <w:r>
          <w:t>In order to</w:t>
        </w:r>
        <w:proofErr w:type="gramEnd"/>
        <w:r>
          <w:t xml:space="preserve"> have good user experience</w:t>
        </w:r>
      </w:ins>
      <w:ins w:id="279" w:author="Amanda r00" w:date="2022-11-03T15:25:00Z">
        <w:r w:rsidR="00685D61">
          <w:t xml:space="preserve"> for the golden customer</w:t>
        </w:r>
      </w:ins>
      <w:ins w:id="280" w:author="Amanda r00" w:date="2022-10-28T15:30:00Z">
        <w:r>
          <w:t xml:space="preserve">, </w:t>
        </w:r>
      </w:ins>
      <w:ins w:id="281" w:author="Amanda r00" w:date="2022-10-28T15:37:00Z">
        <w:r w:rsidR="00B93A32">
          <w:t xml:space="preserve">after detecting </w:t>
        </w:r>
      </w:ins>
      <w:ins w:id="282" w:author="Amanda r00" w:date="2022-10-28T15:38:00Z">
        <w:r w:rsidR="00B93A32">
          <w:t xml:space="preserve">connection </w:t>
        </w:r>
      </w:ins>
      <w:ins w:id="283" w:author="Amanda r00" w:date="2022-10-28T15:37:00Z">
        <w:r w:rsidR="00B93A32">
          <w:t>performance is de</w:t>
        </w:r>
      </w:ins>
      <w:ins w:id="284" w:author="Amanda r00" w:date="2022-10-28T15:38:00Z">
        <w:r w:rsidR="00B93A32">
          <w:t xml:space="preserve">teriorating, </w:t>
        </w:r>
      </w:ins>
      <w:ins w:id="285" w:author="Amanda r00" w:date="2022-10-28T15:30:00Z">
        <w:r>
          <w:t xml:space="preserve">Tom’s UE </w:t>
        </w:r>
      </w:ins>
      <w:ins w:id="286" w:author="Amanda r00" w:date="2022-10-28T15:34:00Z">
        <w:r w:rsidR="00B93A32">
          <w:t xml:space="preserve">and </w:t>
        </w:r>
      </w:ins>
      <w:ins w:id="287" w:author="Amanda r00" w:date="2022-10-28T15:39:00Z">
        <w:r w:rsidR="00B93A32">
          <w:t>MNO-</w:t>
        </w:r>
      </w:ins>
      <w:ins w:id="288" w:author="Amanda r00" w:date="2022-10-28T15:56:00Z">
        <w:r w:rsidR="009B6707">
          <w:t>A</w:t>
        </w:r>
      </w:ins>
      <w:ins w:id="289" w:author="Amanda r00" w:date="2022-10-28T15:39:00Z">
        <w:r w:rsidR="00B93A32">
          <w:t xml:space="preserve"> </w:t>
        </w:r>
      </w:ins>
      <w:ins w:id="290" w:author="Amanda r00" w:date="2022-11-03T15:27:00Z">
        <w:r w:rsidR="00685D61">
          <w:t xml:space="preserve">CN </w:t>
        </w:r>
      </w:ins>
      <w:ins w:id="291" w:author="Amanda r00" w:date="2022-10-28T15:39:00Z">
        <w:r w:rsidR="00B93A32">
          <w:t>steer more immersive traffic to MNO-B</w:t>
        </w:r>
      </w:ins>
      <w:ins w:id="292" w:author="Amanda r00" w:date="2022-10-28T15:57:00Z">
        <w:r w:rsidR="009B6707">
          <w:t xml:space="preserve"> to avoid service disruption</w:t>
        </w:r>
      </w:ins>
      <w:ins w:id="293" w:author="Amanda r00" w:date="2022-11-03T15:25:00Z">
        <w:r w:rsidR="00685D61">
          <w:t xml:space="preserve"> bas</w:t>
        </w:r>
      </w:ins>
      <w:ins w:id="294" w:author="Amanda r00" w:date="2022-11-03T15:26:00Z">
        <w:r w:rsidR="00685D61">
          <w:t>ed</w:t>
        </w:r>
      </w:ins>
      <w:ins w:id="295" w:author="Amanda r00" w:date="2022-11-03T15:25:00Z">
        <w:r w:rsidR="00685D61">
          <w:t xml:space="preserve"> on M</w:t>
        </w:r>
      </w:ins>
      <w:ins w:id="296" w:author="Amanda r00" w:date="2022-11-03T15:26:00Z">
        <w:r w:rsidR="00685D61">
          <w:t>NO-A’s policy</w:t>
        </w:r>
      </w:ins>
      <w:ins w:id="297" w:author="Amanda r00" w:date="2022-10-28T15:39:00Z">
        <w:r w:rsidR="00B93A32">
          <w:t xml:space="preserve">.  After MNO-A </w:t>
        </w:r>
      </w:ins>
      <w:ins w:id="298" w:author="Amanda r00" w:date="2022-11-03T15:27:00Z">
        <w:r w:rsidR="00685D61">
          <w:t xml:space="preserve">network </w:t>
        </w:r>
      </w:ins>
      <w:ins w:id="299" w:author="Amanda r00" w:date="2022-10-28T15:39:00Z">
        <w:r w:rsidR="00B93A32">
          <w:t xml:space="preserve">connection performance is getting better, </w:t>
        </w:r>
      </w:ins>
      <w:ins w:id="300" w:author="Amanda r00" w:date="2022-10-28T15:40:00Z">
        <w:r w:rsidR="00B93A32">
          <w:t>Tom’s UE and MNO-</w:t>
        </w:r>
      </w:ins>
      <w:ins w:id="301" w:author="Amanda r00" w:date="2022-10-28T15:57:00Z">
        <w:r w:rsidR="009B6707">
          <w:t>A</w:t>
        </w:r>
      </w:ins>
      <w:ins w:id="302" w:author="Amanda r00" w:date="2022-11-03T15:27:00Z">
        <w:r w:rsidR="00685D61">
          <w:t xml:space="preserve"> CN</w:t>
        </w:r>
      </w:ins>
      <w:ins w:id="303" w:author="Amanda r00" w:date="2022-10-28T15:57:00Z">
        <w:r w:rsidR="009B6707">
          <w:t xml:space="preserve"> </w:t>
        </w:r>
      </w:ins>
      <w:ins w:id="304" w:author="Amanda r00" w:date="2022-10-28T15:40:00Z">
        <w:r w:rsidR="00B93A32">
          <w:t xml:space="preserve">steer more immersive traffic </w:t>
        </w:r>
      </w:ins>
      <w:ins w:id="305" w:author="Amanda r00" w:date="2022-10-28T15:57:00Z">
        <w:r w:rsidR="009B6707">
          <w:t xml:space="preserve">back </w:t>
        </w:r>
      </w:ins>
      <w:ins w:id="306" w:author="Amanda r00" w:date="2022-10-28T15:40:00Z">
        <w:r w:rsidR="00B93A32">
          <w:t>to MNO-</w:t>
        </w:r>
      </w:ins>
      <w:ins w:id="307" w:author="Amanda r00" w:date="2022-10-28T15:57:00Z">
        <w:r w:rsidR="009B6707">
          <w:t>A</w:t>
        </w:r>
      </w:ins>
      <w:ins w:id="308" w:author="Amanda r00" w:date="2022-11-03T15:27:00Z">
        <w:r w:rsidR="00685D61">
          <w:t xml:space="preserve"> network</w:t>
        </w:r>
      </w:ins>
      <w:ins w:id="309" w:author="Amanda r00" w:date="2022-10-28T15:40:00Z">
        <w:r w:rsidR="00B93A32">
          <w:t>.</w:t>
        </w:r>
      </w:ins>
    </w:p>
    <w:p w14:paraId="655DE597" w14:textId="063F3E65" w:rsidR="009B6707" w:rsidRDefault="009B6707" w:rsidP="00BE4B30">
      <w:pPr>
        <w:rPr>
          <w:ins w:id="310" w:author="Amanda r00" w:date="2022-10-28T15:18:00Z"/>
        </w:rPr>
      </w:pPr>
      <w:ins w:id="311" w:author="Amanda r00" w:date="2022-10-28T15:59:00Z">
        <w:r>
          <w:t xml:space="preserve">4) </w:t>
        </w:r>
      </w:ins>
      <w:ins w:id="312" w:author="Amanda r00" w:date="2022-10-28T16:03:00Z">
        <w:r w:rsidR="005D7BE8">
          <w:t>One hour a</w:t>
        </w:r>
      </w:ins>
      <w:ins w:id="313" w:author="Amanda r00" w:date="2022-10-28T15:59:00Z">
        <w:r>
          <w:t xml:space="preserve">fter the game </w:t>
        </w:r>
      </w:ins>
      <w:ins w:id="314" w:author="Amanda r00" w:date="2022-11-03T15:26:00Z">
        <w:r w:rsidR="00685D61">
          <w:t xml:space="preserve">is </w:t>
        </w:r>
      </w:ins>
      <w:ins w:id="315" w:author="Amanda r00" w:date="2022-10-28T15:59:00Z">
        <w:r>
          <w:t xml:space="preserve">finished, </w:t>
        </w:r>
      </w:ins>
      <w:ins w:id="316" w:author="Amanda r00" w:date="2022-10-28T16:04:00Z">
        <w:r w:rsidR="005D7BE8">
          <w:t>the immersive game service is terminated</w:t>
        </w:r>
      </w:ins>
      <w:ins w:id="317" w:author="Amanda r00" w:date="2022-11-03T15:26:00Z">
        <w:r w:rsidR="00685D61">
          <w:t>.</w:t>
        </w:r>
      </w:ins>
      <w:ins w:id="318" w:author="Amanda r00" w:date="2022-10-28T16:04:00Z">
        <w:r w:rsidR="005D7BE8">
          <w:t xml:space="preserve"> </w:t>
        </w:r>
      </w:ins>
      <w:ins w:id="319" w:author="Amanda r00" w:date="2022-10-28T16:03:00Z">
        <w:r w:rsidR="005D7BE8">
          <w:t xml:space="preserve">Tom’s UE is not able to register to MNO-B </w:t>
        </w:r>
      </w:ins>
      <w:ins w:id="320" w:author="Amanda r00" w:date="2022-11-03T15:26:00Z">
        <w:r w:rsidR="00685D61">
          <w:t xml:space="preserve">network </w:t>
        </w:r>
      </w:ins>
      <w:ins w:id="321" w:author="Amanda r00" w:date="2022-10-28T16:03:00Z">
        <w:r w:rsidR="005D7BE8">
          <w:t xml:space="preserve">and it can only use single </w:t>
        </w:r>
      </w:ins>
      <w:ins w:id="322" w:author="Amanda r00" w:date="2022-10-28T16:04:00Z">
        <w:r w:rsidR="005D7BE8">
          <w:t xml:space="preserve">access with MNO-A </w:t>
        </w:r>
      </w:ins>
      <w:ins w:id="323" w:author="Amanda r00" w:date="2022-11-03T15:27:00Z">
        <w:r w:rsidR="00685D61">
          <w:t xml:space="preserve">network </w:t>
        </w:r>
      </w:ins>
      <w:ins w:id="324" w:author="Amanda r00" w:date="2022-10-28T16:04:00Z">
        <w:r w:rsidR="005D7BE8">
          <w:t xml:space="preserve">for its communication, </w:t>
        </w:r>
      </w:ins>
    </w:p>
    <w:p w14:paraId="7560784F" w14:textId="37160834" w:rsidR="00CF2937" w:rsidRPr="00620359" w:rsidRDefault="00CF2937" w:rsidP="00620359">
      <w:pPr>
        <w:pStyle w:val="Heading3"/>
        <w:ind w:left="0" w:firstLine="0"/>
        <w:rPr>
          <w:ins w:id="325" w:author="Amanda r00" w:date="2022-10-28T14:58:00Z"/>
          <w:lang w:val="en-US"/>
        </w:rPr>
      </w:pPr>
    </w:p>
    <w:p w14:paraId="7C05D7BD" w14:textId="470E8937" w:rsidR="005D1F39" w:rsidRDefault="005D1F39" w:rsidP="005D1F39">
      <w:pPr>
        <w:pStyle w:val="Heading3"/>
        <w:rPr>
          <w:ins w:id="326" w:author="Amanda r00" w:date="2022-10-28T15:40:00Z"/>
        </w:rPr>
      </w:pPr>
      <w:bookmarkStart w:id="327" w:name="_Toc113130520"/>
      <w:ins w:id="328" w:author="Amanda r00" w:date="2022-10-28T14:58:00Z">
        <w:r>
          <w:t>5</w:t>
        </w:r>
        <w:r w:rsidRPr="000D6532">
          <w:t>.</w:t>
        </w:r>
      </w:ins>
      <w:ins w:id="329" w:author="Amanda r00" w:date="2022-11-03T12:31:00Z">
        <w:r w:rsidR="00E0731F">
          <w:rPr>
            <w:lang w:val="en-US"/>
          </w:rPr>
          <w:t>x</w:t>
        </w:r>
      </w:ins>
      <w:ins w:id="330" w:author="Amanda r00" w:date="2022-10-28T14:58:00Z">
        <w:r w:rsidRPr="000D6532">
          <w:t>.4</w:t>
        </w:r>
        <w:r w:rsidRPr="000D6532">
          <w:tab/>
          <w:t>Post-conditions</w:t>
        </w:r>
      </w:ins>
      <w:bookmarkEnd w:id="327"/>
    </w:p>
    <w:p w14:paraId="5AF93A70" w14:textId="037FCB4F" w:rsidR="00B93A32" w:rsidRDefault="00B93A32" w:rsidP="005D1F39">
      <w:pPr>
        <w:pStyle w:val="Heading3"/>
        <w:rPr>
          <w:ins w:id="331" w:author="Amanda r00" w:date="2022-10-28T15:41:00Z"/>
          <w:rFonts w:ascii="Times New Roman" w:hAnsi="Times New Roman"/>
          <w:sz w:val="20"/>
          <w:lang w:val="en-GB" w:eastAsia="en-US"/>
        </w:rPr>
      </w:pPr>
      <w:ins w:id="332" w:author="Amanda r00" w:date="2022-10-28T15:40:00Z">
        <w:r w:rsidRPr="00620359">
          <w:rPr>
            <w:rFonts w:ascii="Times New Roman" w:hAnsi="Times New Roman"/>
            <w:sz w:val="20"/>
            <w:lang w:val="en-GB" w:eastAsia="en-US"/>
          </w:rPr>
          <w:t xml:space="preserve">Tom is enjoying the game with that immersive </w:t>
        </w:r>
      </w:ins>
      <w:ins w:id="333" w:author="Amanda r00" w:date="2022-10-28T15:41:00Z">
        <w:r w:rsidRPr="00620359">
          <w:rPr>
            <w:rFonts w:ascii="Times New Roman" w:hAnsi="Times New Roman"/>
            <w:sz w:val="20"/>
            <w:lang w:val="en-GB" w:eastAsia="en-US"/>
          </w:rPr>
          <w:t>service without service interruption or degradation.</w:t>
        </w:r>
      </w:ins>
    </w:p>
    <w:p w14:paraId="58A742E1" w14:textId="77777777" w:rsidR="00B93A32" w:rsidRPr="00620359" w:rsidRDefault="00B93A32" w:rsidP="005D1F39">
      <w:pPr>
        <w:pStyle w:val="Heading3"/>
        <w:rPr>
          <w:ins w:id="334" w:author="Amanda r00" w:date="2022-10-28T14:58:00Z"/>
          <w:rFonts w:ascii="Times New Roman" w:hAnsi="Times New Roman"/>
          <w:sz w:val="20"/>
          <w:lang w:val="en-GB" w:eastAsia="en-US"/>
        </w:rPr>
      </w:pPr>
    </w:p>
    <w:p w14:paraId="314F2FD5" w14:textId="14273D1E" w:rsidR="005D1F39" w:rsidRDefault="005D1F39" w:rsidP="005D1F39">
      <w:pPr>
        <w:pStyle w:val="Heading3"/>
        <w:rPr>
          <w:ins w:id="335" w:author="Amanda r00" w:date="2022-10-28T15:42:00Z"/>
        </w:rPr>
      </w:pPr>
      <w:bookmarkStart w:id="336" w:name="_Toc113130521"/>
      <w:ins w:id="337" w:author="Amanda r00" w:date="2022-10-28T14:58:00Z">
        <w:r>
          <w:t>5</w:t>
        </w:r>
        <w:r w:rsidRPr="000D6532">
          <w:t>.</w:t>
        </w:r>
      </w:ins>
      <w:ins w:id="338" w:author="Amanda r00" w:date="2022-11-03T12:31:00Z">
        <w:r w:rsidR="00E0731F">
          <w:rPr>
            <w:lang w:val="en-US"/>
          </w:rPr>
          <w:t>x</w:t>
        </w:r>
      </w:ins>
      <w:ins w:id="339" w:author="Amanda r00" w:date="2022-10-28T14:58:00Z">
        <w:r w:rsidRPr="000D6532">
          <w:t>.5</w:t>
        </w:r>
        <w:r w:rsidRPr="000D6532">
          <w:tab/>
        </w:r>
        <w:r>
          <w:t>Existing</w:t>
        </w:r>
        <w:r w:rsidRPr="000D6532">
          <w:t xml:space="preserve"> </w:t>
        </w:r>
        <w:r>
          <w:t>features partly or fully covering the use case functionality</w:t>
        </w:r>
      </w:ins>
      <w:bookmarkEnd w:id="336"/>
    </w:p>
    <w:p w14:paraId="0C99FCCC" w14:textId="77777777" w:rsidR="00B93A32" w:rsidRPr="00220851" w:rsidRDefault="00B93A32" w:rsidP="00B93A32">
      <w:pPr>
        <w:pStyle w:val="ListParagraph"/>
        <w:ind w:left="0" w:firstLine="0"/>
        <w:rPr>
          <w:ins w:id="340" w:author="Amanda r00" w:date="2022-10-28T15:42:00Z"/>
          <w:color w:val="auto"/>
        </w:rPr>
      </w:pPr>
      <w:ins w:id="341" w:author="Amanda r00" w:date="2022-10-28T15:42: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0A83D32A" w14:textId="77777777" w:rsidR="00B93A32" w:rsidRPr="00220851" w:rsidRDefault="00B93A32" w:rsidP="00B93A32">
      <w:pPr>
        <w:pStyle w:val="ListParagraph"/>
        <w:ind w:left="0" w:firstLine="0"/>
        <w:rPr>
          <w:ins w:id="342" w:author="Amanda r00" w:date="2022-10-28T15:42:00Z"/>
          <w:color w:val="auto"/>
        </w:rPr>
      </w:pPr>
    </w:p>
    <w:p w14:paraId="7E489672" w14:textId="77777777" w:rsidR="00B93A32" w:rsidRPr="00220851" w:rsidRDefault="00B93A32" w:rsidP="00B93A32">
      <w:pPr>
        <w:pStyle w:val="ListParagraph"/>
        <w:ind w:left="0" w:firstLine="0"/>
        <w:rPr>
          <w:ins w:id="343" w:author="Amanda r00" w:date="2022-10-28T15:42:00Z"/>
          <w:color w:val="auto"/>
        </w:rPr>
      </w:pPr>
      <w:ins w:id="344" w:author="Amanda r00" w:date="2022-10-28T15:42: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from TS 22.261 sec. 6.</w:t>
        </w:r>
        <w:r>
          <w:rPr>
            <w:color w:val="auto"/>
          </w:rPr>
          <w:t>18 and 6.41,</w:t>
        </w:r>
        <w:r w:rsidRPr="00220851">
          <w:rPr>
            <w:color w:val="auto"/>
          </w:rPr>
          <w:t xml:space="preserve"> capture some general multi-</w:t>
        </w:r>
        <w:r>
          <w:rPr>
            <w:color w:val="auto"/>
          </w:rPr>
          <w:t>NW</w:t>
        </w:r>
        <w:r w:rsidRPr="00220851">
          <w:rPr>
            <w:color w:val="auto"/>
          </w:rPr>
          <w:t xml:space="preserve">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r>
          <w:rPr>
            <w:color w:val="auto"/>
          </w:rPr>
          <w:t xml:space="preserve"> See some extracts (not exhaustive) listed below:</w:t>
        </w:r>
      </w:ins>
    </w:p>
    <w:p w14:paraId="41C0895A" w14:textId="77777777" w:rsidR="00B93A32" w:rsidRPr="007840C8" w:rsidRDefault="00B93A32" w:rsidP="00B93A32">
      <w:pPr>
        <w:spacing w:after="60"/>
        <w:rPr>
          <w:ins w:id="345" w:author="Amanda r00" w:date="2022-10-28T15:42:00Z"/>
          <w:rFonts w:eastAsia="Batang"/>
        </w:rPr>
      </w:pPr>
      <w:ins w:id="346" w:author="Amanda r00" w:date="2022-10-28T15:42:00Z">
        <w:r w:rsidRPr="007840C8">
          <w:rPr>
            <w:rFonts w:eastAsia="Batang"/>
          </w:rPr>
          <w:t>[Sec. 6.18: Multi-network connectivity and service delivery across operators]</w:t>
        </w:r>
      </w:ins>
    </w:p>
    <w:p w14:paraId="126217F1" w14:textId="77777777" w:rsidR="00B93A32" w:rsidRPr="007840C8" w:rsidRDefault="00B93A32" w:rsidP="00B93A32">
      <w:pPr>
        <w:spacing w:after="60"/>
        <w:rPr>
          <w:ins w:id="347" w:author="Amanda r00" w:date="2022-10-28T15:42:00Z"/>
          <w:rFonts w:eastAsia="Batang"/>
        </w:rPr>
      </w:pPr>
      <w:ins w:id="348" w:author="Amanda r00" w:date="2022-10-28T15:42:00Z">
        <w:r w:rsidRPr="007840C8">
          <w:rPr>
            <w:rFonts w:eastAsia="Batang"/>
          </w:rPr>
          <w:lastRenderedPageBreak/>
          <w:t>The 5G system shall enable users to obtain services from more than one network simultaneously on an on-demand basis.</w:t>
        </w:r>
      </w:ins>
    </w:p>
    <w:p w14:paraId="583D2EA6" w14:textId="77777777" w:rsidR="00B93A32" w:rsidRPr="007840C8" w:rsidRDefault="00B93A32" w:rsidP="00B93A32">
      <w:pPr>
        <w:spacing w:after="60"/>
        <w:rPr>
          <w:ins w:id="349" w:author="Amanda r00" w:date="2022-10-28T15:42:00Z"/>
          <w:rFonts w:eastAsia="Batang"/>
        </w:rPr>
      </w:pPr>
      <w:ins w:id="350" w:author="Amanda r00" w:date="2022-10-28T15:42:00Z">
        <w:r w:rsidRPr="007840C8">
          <w:rPr>
            <w:rFonts w:eastAsia="Batang"/>
          </w:rPr>
          <w:t>For a user with a single operator subscription, the use of multiple serving networks operated by different operators shall be under the control of the home operator.</w:t>
        </w:r>
      </w:ins>
    </w:p>
    <w:p w14:paraId="3E3375B0" w14:textId="77777777" w:rsidR="00B93A32" w:rsidRPr="007840C8" w:rsidRDefault="00B93A32" w:rsidP="00B93A32">
      <w:pPr>
        <w:spacing w:after="60"/>
        <w:rPr>
          <w:ins w:id="351" w:author="Amanda r00" w:date="2022-10-28T15:42:00Z"/>
          <w:rFonts w:eastAsia="Batang"/>
        </w:rPr>
      </w:pPr>
      <w:ins w:id="352" w:author="Amanda r00" w:date="2022-10-28T15:42:00Z">
        <w:r w:rsidRPr="007840C8">
          <w:rPr>
            <w:rFonts w:eastAsia="Batang"/>
          </w:rPr>
          <w:t>When a service is offered by multiple operators, the 5G system shall be able to maintain service continuity with minimum service interruption when the serving network is changed to a different serving network operated by a different operator.</w:t>
        </w:r>
      </w:ins>
    </w:p>
    <w:p w14:paraId="5736C38B" w14:textId="77777777" w:rsidR="00B93A32" w:rsidRPr="007840C8" w:rsidRDefault="00B93A32" w:rsidP="00B93A32">
      <w:pPr>
        <w:spacing w:after="60"/>
        <w:ind w:firstLine="720"/>
        <w:rPr>
          <w:ins w:id="353" w:author="Amanda r00" w:date="2022-10-28T15:42:00Z"/>
          <w:rFonts w:eastAsia="Batang"/>
        </w:rPr>
      </w:pPr>
      <w:ins w:id="354" w:author="Amanda r00" w:date="2022-10-28T15:42:00Z">
        <w:r w:rsidRPr="007840C8">
          <w:rPr>
            <w:rFonts w:eastAsia="Batang"/>
          </w:rPr>
          <w:t>NOTE 1: A business agreement is required between the network operators.</w:t>
        </w:r>
      </w:ins>
    </w:p>
    <w:p w14:paraId="6AF886D5" w14:textId="77777777" w:rsidR="00B93A32" w:rsidRPr="007840C8" w:rsidRDefault="00B93A32" w:rsidP="00B93A32">
      <w:pPr>
        <w:spacing w:after="60"/>
        <w:rPr>
          <w:ins w:id="355" w:author="Amanda r00" w:date="2022-10-28T15:42:00Z"/>
          <w:rFonts w:eastAsia="Batang"/>
        </w:rPr>
      </w:pPr>
      <w:ins w:id="356" w:author="Amanda r00" w:date="2022-10-28T15:42:00Z">
        <w:r w:rsidRPr="007840C8">
          <w:rPr>
            <w:rFonts w:eastAsia="Batang"/>
          </w:rPr>
          <w:t>In the event of the same service being offered by multiple operators, unless directed by the home operator's network, the UE shall be prioritized to receive subscribed services from the home operator's network.</w:t>
        </w:r>
      </w:ins>
    </w:p>
    <w:p w14:paraId="5B598354" w14:textId="77777777" w:rsidR="00B93A32" w:rsidRPr="007840C8" w:rsidRDefault="00B93A32" w:rsidP="00B93A32">
      <w:pPr>
        <w:spacing w:after="60"/>
        <w:ind w:left="720"/>
        <w:rPr>
          <w:ins w:id="357" w:author="Amanda r00" w:date="2022-10-28T15:42:00Z"/>
          <w:rFonts w:eastAsia="Batang"/>
        </w:rPr>
      </w:pPr>
      <w:ins w:id="358" w:author="Amanda r00" w:date="2022-10-28T15:42:00Z">
        <w:r w:rsidRPr="007840C8">
          <w:rPr>
            <w:rFonts w:eastAsia="Batang"/>
          </w:rPr>
          <w:t>NOTE 2: If the service is unavailable (e.g., due to lack of network coverage) from the home operator's network, the UE may be able to receive the service from another operator's network.</w:t>
        </w:r>
      </w:ins>
    </w:p>
    <w:p w14:paraId="1410015D" w14:textId="77777777" w:rsidR="00B93A32" w:rsidRPr="007840C8" w:rsidRDefault="00B93A32" w:rsidP="00B93A32">
      <w:pPr>
        <w:spacing w:after="60"/>
        <w:ind w:left="720"/>
        <w:rPr>
          <w:ins w:id="359" w:author="Amanda r00" w:date="2022-10-28T15:42:00Z"/>
          <w:rFonts w:eastAsia="Batang"/>
        </w:rPr>
      </w:pPr>
      <w:ins w:id="360" w:author="Amanda r00" w:date="2022-10-28T15:42:00Z">
        <w:r w:rsidRPr="007840C8">
          <w:rPr>
            <w:rFonts w:eastAsia="Batang"/>
          </w:rPr>
          <w:t>NOTE 3: QoS provided by the partner operator's network for the same service will be based on the agreement between the two operators and could be different than that provided by the home operator's network.</w:t>
        </w:r>
      </w:ins>
    </w:p>
    <w:p w14:paraId="45110A14" w14:textId="77777777" w:rsidR="00B93A32" w:rsidRPr="007840C8" w:rsidRDefault="00B93A32" w:rsidP="00B93A32">
      <w:pPr>
        <w:spacing w:after="60"/>
        <w:rPr>
          <w:ins w:id="361" w:author="Amanda r00" w:date="2022-10-28T15:42:00Z"/>
          <w:rFonts w:eastAsia="Batang"/>
        </w:rPr>
      </w:pPr>
      <w:ins w:id="362" w:author="Amanda r00" w:date="2022-10-28T15:42:00Z">
        <w:r w:rsidRPr="007840C8">
          <w:rPr>
            <w:rFonts w:eastAsia="Batang"/>
          </w:rPr>
          <w:t>[Sec. 6.41: PALS]</w:t>
        </w:r>
      </w:ins>
    </w:p>
    <w:p w14:paraId="39BC6B12" w14:textId="77777777" w:rsidR="00B93A32" w:rsidRPr="007840C8" w:rsidRDefault="00B93A32" w:rsidP="00B93A32">
      <w:pPr>
        <w:spacing w:after="60"/>
        <w:rPr>
          <w:ins w:id="363" w:author="Amanda r00" w:date="2022-10-28T15:42:00Z"/>
          <w:rFonts w:eastAsia="Batang"/>
        </w:rPr>
      </w:pPr>
      <w:ins w:id="364" w:author="Amanda r00" w:date="2022-10-28T15:42:00Z">
        <w:r w:rsidRPr="007840C8">
          <w:rPr>
            <w:rFonts w:eastAsia="Batang"/>
          </w:rPr>
          <w:t>Based on localized service agreements, the hosting network shall be able to provide required connectivity and QoS for a UE simultaneously connected to the hosting network for localized services and its home network for home network services.</w:t>
        </w:r>
      </w:ins>
    </w:p>
    <w:p w14:paraId="5E9E00C1" w14:textId="77777777" w:rsidR="00B93A32" w:rsidRDefault="00B93A32" w:rsidP="005D1F39">
      <w:pPr>
        <w:pStyle w:val="Heading3"/>
        <w:rPr>
          <w:ins w:id="365" w:author="Amanda r00" w:date="2022-10-28T14:58:00Z"/>
        </w:rPr>
      </w:pPr>
    </w:p>
    <w:p w14:paraId="5E2ACA8E" w14:textId="014625E8" w:rsidR="005D1F39" w:rsidRPr="000D6532" w:rsidRDefault="005D1F39" w:rsidP="005D1F39">
      <w:pPr>
        <w:pStyle w:val="Heading3"/>
        <w:rPr>
          <w:ins w:id="366" w:author="Amanda r00" w:date="2022-10-28T14:58:00Z"/>
        </w:rPr>
      </w:pPr>
      <w:bookmarkStart w:id="367" w:name="_Toc113130522"/>
      <w:ins w:id="368" w:author="Amanda r00" w:date="2022-10-28T14:58:00Z">
        <w:r>
          <w:t>5</w:t>
        </w:r>
        <w:r w:rsidRPr="000D6532">
          <w:t>.</w:t>
        </w:r>
      </w:ins>
      <w:ins w:id="369" w:author="Amanda r00" w:date="2022-11-03T12:31:00Z">
        <w:r w:rsidR="00E0731F">
          <w:rPr>
            <w:lang w:val="en-US"/>
          </w:rPr>
          <w:t>x</w:t>
        </w:r>
      </w:ins>
      <w:ins w:id="370" w:author="Amanda r00" w:date="2022-10-28T14:58:00Z">
        <w:r w:rsidRPr="000D6532">
          <w:t>.6</w:t>
        </w:r>
        <w:r w:rsidRPr="000D6532">
          <w:tab/>
        </w:r>
        <w:r>
          <w:t>Potential</w:t>
        </w:r>
        <w:r w:rsidRPr="000D6532">
          <w:t xml:space="preserve"> </w:t>
        </w:r>
        <w:r>
          <w:t xml:space="preserve">New </w:t>
        </w:r>
        <w:r w:rsidRPr="000D6532">
          <w:t>Requirements</w:t>
        </w:r>
        <w:r>
          <w:t xml:space="preserve"> needed to support the use case</w:t>
        </w:r>
        <w:bookmarkEnd w:id="367"/>
      </w:ins>
    </w:p>
    <w:p w14:paraId="3F72A2B3" w14:textId="172D022B" w:rsidR="007F3663" w:rsidRPr="000F0FA2" w:rsidRDefault="0098549C" w:rsidP="007F3663">
      <w:pPr>
        <w:spacing w:after="0"/>
        <w:rPr>
          <w:noProof/>
          <w:lang w:val="en-US"/>
        </w:rPr>
      </w:pPr>
      <w:ins w:id="371" w:author="Amanda r00" w:date="2022-10-28T15:44:00Z">
        <w:r>
          <w:t>[PR 5.</w:t>
        </w:r>
      </w:ins>
      <w:ins w:id="372" w:author="Amanda r00" w:date="2022-11-03T12:31:00Z">
        <w:r w:rsidR="00E0731F">
          <w:t>x</w:t>
        </w:r>
      </w:ins>
      <w:ins w:id="373" w:author="Amanda r00" w:date="2022-10-28T15:44:00Z">
        <w:r>
          <w:t xml:space="preserve">.6-001] The 5G system shall be able to support </w:t>
        </w:r>
        <w:r w:rsidRPr="009A7B16">
          <w:t xml:space="preserve">mechanisms to enable </w:t>
        </w:r>
      </w:ins>
      <w:ins w:id="374" w:author="Amanda r00" w:date="2022-10-28T16:08:00Z">
        <w:r w:rsidR="002E3D5C">
          <w:t>dynamic</w:t>
        </w:r>
        <w:del w:id="375" w:author="Qualcomm" w:date="2022-11-08T13:03:00Z">
          <w:r w:rsidR="002E3D5C" w:rsidDel="006757FB">
            <w:delText>ally</w:delText>
          </w:r>
        </w:del>
        <w:r w:rsidR="002E3D5C">
          <w:t xml:space="preserve"> </w:t>
        </w:r>
      </w:ins>
      <w:ins w:id="376" w:author="Amanda r00" w:date="2022-10-28T15:44:00Z">
        <w:r w:rsidRPr="009A7B16">
          <w:rPr>
            <w:noProof/>
            <w:lang w:val="en-US"/>
          </w:rPr>
          <w:t xml:space="preserve">steering, split and switch of UE’s </w:t>
        </w:r>
        <w:r w:rsidRPr="000F0FA2">
          <w:rPr>
            <w:noProof/>
            <w:lang w:val="en-US"/>
          </w:rPr>
          <w:t xml:space="preserve">user </w:t>
        </w:r>
        <w:del w:id="377" w:author="Qualcomm" w:date="2022-11-08T13:04:00Z">
          <w:r w:rsidRPr="000F0FA2" w:rsidDel="006757FB">
            <w:rPr>
              <w:noProof/>
              <w:lang w:val="en-US"/>
              <w:rPrChange w:id="378" w:author="Amanda r00" w:date="2022-11-14T14:13:00Z">
                <w:rPr>
                  <w:noProof/>
                  <w:lang w:val="en-US"/>
                </w:rPr>
              </w:rPrChange>
            </w:rPr>
            <w:delText xml:space="preserve">plane traffic of one </w:delText>
          </w:r>
        </w:del>
        <w:r w:rsidRPr="000F0FA2">
          <w:rPr>
            <w:noProof/>
            <w:lang w:val="en-US"/>
            <w:rPrChange w:id="379" w:author="Amanda r00" w:date="2022-11-14T14:13:00Z">
              <w:rPr>
                <w:noProof/>
                <w:lang w:val="en-US"/>
              </w:rPr>
            </w:rPrChange>
          </w:rPr>
          <w:t xml:space="preserve">data </w:t>
        </w:r>
        <w:del w:id="380" w:author="Qualcomm" w:date="2022-11-08T13:04:00Z">
          <w:r w:rsidRPr="000F0FA2" w:rsidDel="006757FB">
            <w:rPr>
              <w:noProof/>
              <w:lang w:val="en-US"/>
              <w:rPrChange w:id="381" w:author="Amanda r00" w:date="2022-11-14T14:13:00Z">
                <w:rPr>
                  <w:noProof/>
                  <w:lang w:val="en-US"/>
                </w:rPr>
              </w:rPrChange>
            </w:rPr>
            <w:delText>session</w:delText>
          </w:r>
          <w:r w:rsidRPr="000F0FA2" w:rsidDel="006757FB">
            <w:rPr>
              <w:noProof/>
              <w:lang w:val="en-US"/>
            </w:rPr>
            <w:delText xml:space="preserve"> </w:delText>
          </w:r>
        </w:del>
        <w:r w:rsidRPr="000F0FA2">
          <w:rPr>
            <w:noProof/>
            <w:lang w:val="en-US"/>
          </w:rPr>
          <w:t xml:space="preserve">across two 5G networks </w:t>
        </w:r>
      </w:ins>
      <w:ins w:id="382" w:author="Amanda r00" w:date="2022-10-28T16:08:00Z">
        <w:r w:rsidR="002E3D5C" w:rsidRPr="000F0FA2">
          <w:rPr>
            <w:noProof/>
            <w:lang w:val="en-US"/>
          </w:rPr>
          <w:t xml:space="preserve">concurrently </w:t>
        </w:r>
      </w:ins>
      <w:ins w:id="383" w:author="Amanda r00" w:date="2022-10-28T15:44:00Z">
        <w:r w:rsidRPr="000F0FA2">
          <w:rPr>
            <w:noProof/>
            <w:lang w:val="en-US"/>
          </w:rPr>
          <w:t>(e.g., both using NR access)</w:t>
        </w:r>
      </w:ins>
      <w:ins w:id="384" w:author="Qualcomm" w:date="2022-11-08T13:04:00Z">
        <w:r w:rsidR="006757FB" w:rsidRPr="000F0FA2">
          <w:rPr>
            <w:noProof/>
            <w:lang w:val="en-US"/>
          </w:rPr>
          <w:t>,</w:t>
        </w:r>
      </w:ins>
      <w:ins w:id="385" w:author="Amanda r00" w:date="2022-10-28T15:44:00Z">
        <w:r w:rsidRPr="000F0FA2">
          <w:rPr>
            <w:noProof/>
            <w:lang w:val="en-US"/>
          </w:rPr>
          <w:t xml:space="preserve"> belonging to two different PLMN operators (one of which is HPLMN)</w:t>
        </w:r>
        <w:del w:id="386" w:author="Qualcomm" w:date="2022-11-08T13:04:00Z">
          <w:r w:rsidRPr="000F0FA2" w:rsidDel="006757FB">
            <w:rPr>
              <w:noProof/>
              <w:lang w:val="en-US"/>
            </w:rPr>
            <w:delText>,</w:delText>
          </w:r>
        </w:del>
        <w:r w:rsidRPr="000F0FA2">
          <w:rPr>
            <w:noProof/>
            <w:lang w:val="en-US"/>
          </w:rPr>
          <w:t xml:space="preserve"> or between the HPLMN and a SNPN</w:t>
        </w:r>
      </w:ins>
      <w:ins w:id="387" w:author="Amanda r00" w:date="2022-10-28T16:07:00Z">
        <w:del w:id="388" w:author="Qualcomm" w:date="2022-11-08T13:04:00Z">
          <w:r w:rsidR="002E3D5C" w:rsidRPr="000F0FA2" w:rsidDel="006757FB">
            <w:rPr>
              <w:noProof/>
              <w:lang w:val="en-US"/>
            </w:rPr>
            <w:delText xml:space="preserve"> </w:delText>
          </w:r>
          <w:r w:rsidR="002E3D5C" w:rsidRPr="000F0FA2" w:rsidDel="006757FB">
            <w:rPr>
              <w:noProof/>
              <w:lang w:val="en-US"/>
              <w:rPrChange w:id="389" w:author="Amanda r00" w:date="2022-11-14T14:13:00Z">
                <w:rPr>
                  <w:noProof/>
                  <w:lang w:val="en-US"/>
                </w:rPr>
              </w:rPrChange>
            </w:rPr>
            <w:delText>based on the connection status</w:delText>
          </w:r>
        </w:del>
      </w:ins>
      <w:ins w:id="390" w:author="Amanda r00" w:date="2022-10-28T16:09:00Z">
        <w:r w:rsidR="002E3D5C" w:rsidRPr="000F0FA2">
          <w:rPr>
            <w:noProof/>
            <w:lang w:val="en-US"/>
            <w:rPrChange w:id="391" w:author="Amanda r00" w:date="2022-11-14T14:13:00Z">
              <w:rPr>
                <w:noProof/>
                <w:lang w:val="en-US"/>
              </w:rPr>
            </w:rPrChange>
          </w:rPr>
          <w:t>,</w:t>
        </w:r>
        <w:r w:rsidR="002E3D5C" w:rsidRPr="000F0FA2">
          <w:rPr>
            <w:noProof/>
            <w:lang w:val="en-US"/>
          </w:rPr>
          <w:t xml:space="preserve"> in order to </w:t>
        </w:r>
      </w:ins>
      <w:ins w:id="392" w:author="Amanda r00" w:date="2022-10-28T16:10:00Z">
        <w:r w:rsidR="002E3D5C" w:rsidRPr="000F0FA2">
          <w:rPr>
            <w:noProof/>
            <w:lang w:val="en-US"/>
          </w:rPr>
          <w:t>meet</w:t>
        </w:r>
      </w:ins>
      <w:ins w:id="393" w:author="Amanda r00" w:date="2022-10-28T16:09:00Z">
        <w:r w:rsidR="002E3D5C" w:rsidRPr="000F0FA2">
          <w:rPr>
            <w:noProof/>
            <w:lang w:val="en-US"/>
          </w:rPr>
          <w:t xml:space="preserve"> the QoS</w:t>
        </w:r>
      </w:ins>
      <w:ins w:id="394" w:author="Amanda r00" w:date="2022-10-28T16:10:00Z">
        <w:r w:rsidR="002E3D5C" w:rsidRPr="000F0FA2">
          <w:rPr>
            <w:noProof/>
            <w:lang w:val="en-US"/>
          </w:rPr>
          <w:t xml:space="preserve"> requirement</w:t>
        </w:r>
      </w:ins>
      <w:ins w:id="395" w:author="Amanda r00" w:date="2022-10-28T16:09:00Z">
        <w:r w:rsidR="002E3D5C" w:rsidRPr="000F0FA2">
          <w:rPr>
            <w:noProof/>
            <w:lang w:val="en-US"/>
          </w:rPr>
          <w:t xml:space="preserve"> of the data </w:t>
        </w:r>
      </w:ins>
      <w:ins w:id="396" w:author="Amanda r00" w:date="2022-10-28T16:10:00Z">
        <w:r w:rsidR="002E3D5C" w:rsidRPr="000F0FA2">
          <w:rPr>
            <w:noProof/>
            <w:lang w:val="en-US"/>
          </w:rPr>
          <w:t>session</w:t>
        </w:r>
      </w:ins>
      <w:ins w:id="397" w:author="Amanda r00" w:date="2022-10-28T16:09:00Z">
        <w:r w:rsidR="002E3D5C" w:rsidRPr="000F0FA2">
          <w:rPr>
            <w:noProof/>
            <w:lang w:val="en-US"/>
          </w:rPr>
          <w:t xml:space="preserve"> </w:t>
        </w:r>
      </w:ins>
      <w:ins w:id="398" w:author="Amanda r00" w:date="2022-10-28T15:44:00Z">
        <w:r w:rsidRPr="000F0FA2">
          <w:rPr>
            <w:noProof/>
            <w:lang w:val="en-US"/>
          </w:rPr>
          <w:t xml:space="preserve">. </w:t>
        </w:r>
      </w:ins>
    </w:p>
    <w:p w14:paraId="32A8B450" w14:textId="0D1A27B9" w:rsidR="007F3663" w:rsidRPr="000F0FA2" w:rsidRDefault="00413990" w:rsidP="007F3663">
      <w:pPr>
        <w:spacing w:after="0"/>
        <w:ind w:left="720"/>
        <w:rPr>
          <w:noProof/>
          <w:lang w:val="en-US"/>
        </w:rPr>
      </w:pPr>
      <w:ins w:id="399" w:author="Amanda r00" w:date="2022-11-02T09:55:00Z">
        <w:r w:rsidRPr="000F0FA2">
          <w:rPr>
            <w:noProof/>
            <w:lang w:val="en-US"/>
          </w:rPr>
          <w:t>NOTE</w:t>
        </w:r>
      </w:ins>
      <w:ins w:id="400" w:author="Amanda r00" w:date="2022-11-03T15:29:00Z">
        <w:r w:rsidR="00685D61" w:rsidRPr="000F0FA2">
          <w:rPr>
            <w:noProof/>
            <w:lang w:val="en-US"/>
          </w:rPr>
          <w:t>1</w:t>
        </w:r>
      </w:ins>
      <w:ins w:id="401" w:author="Amanda r00" w:date="2022-11-02T09:55:00Z">
        <w:r w:rsidRPr="000F0FA2">
          <w:rPr>
            <w:noProof/>
            <w:lang w:val="en-US"/>
          </w:rPr>
          <w:t xml:space="preserve">: </w:t>
        </w:r>
      </w:ins>
      <w:ins w:id="402" w:author="Amanda r00" w:date="2022-10-28T15:44:00Z">
        <w:r w:rsidR="0098549C" w:rsidRPr="000F0FA2">
          <w:rPr>
            <w:noProof/>
            <w:lang w:val="en-US"/>
          </w:rPr>
          <w:t xml:space="preserve">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 </w:t>
        </w:r>
      </w:ins>
    </w:p>
    <w:p w14:paraId="6F94A31F" w14:textId="134D8EBC" w:rsidR="00685D61" w:rsidRDefault="00685D61" w:rsidP="007F3663">
      <w:pPr>
        <w:spacing w:after="0"/>
        <w:ind w:left="720"/>
        <w:rPr>
          <w:ins w:id="403" w:author="Amanda r00" w:date="2022-10-28T15:44:00Z"/>
          <w:noProof/>
          <w:lang w:val="en-US"/>
        </w:rPr>
      </w:pPr>
      <w:ins w:id="404" w:author="Amanda r00" w:date="2022-11-03T15:30:00Z">
        <w:r w:rsidRPr="000F0FA2">
          <w:rPr>
            <w:noProof/>
            <w:lang w:val="en-US"/>
          </w:rPr>
          <w:t xml:space="preserve">NOTE2: Data routing can be based on traffic policies under home network operator control, e.g., depending </w:t>
        </w:r>
        <w:del w:id="405" w:author="Qualcomm" w:date="2022-11-08T13:07:00Z">
          <w:r w:rsidRPr="000F0FA2" w:rsidDel="006757FB">
            <w:rPr>
              <w:noProof/>
              <w:lang w:val="en-US"/>
            </w:rPr>
            <w:delText xml:space="preserve">on </w:delText>
          </w:r>
          <w:r w:rsidRPr="000F0FA2" w:rsidDel="006757FB">
            <w:rPr>
              <w:noProof/>
              <w:lang w:val="en-US"/>
              <w:rPrChange w:id="406" w:author="Amanda r00" w:date="2022-11-14T14:13:00Z">
                <w:rPr>
                  <w:noProof/>
                  <w:lang w:val="en-US"/>
                </w:rPr>
              </w:rPrChange>
            </w:rPr>
            <w:delText>QoS requirements</w:delText>
          </w:r>
        </w:del>
      </w:ins>
      <w:ins w:id="407" w:author="Amanda r00" w:date="2022-11-03T15:31:00Z">
        <w:del w:id="408" w:author="Qualcomm" w:date="2022-11-08T13:07:00Z">
          <w:r w:rsidRPr="000F0FA2" w:rsidDel="006757FB">
            <w:rPr>
              <w:noProof/>
              <w:lang w:val="en-US"/>
              <w:rPrChange w:id="409" w:author="Amanda r00" w:date="2022-11-14T14:13:00Z">
                <w:rPr>
                  <w:noProof/>
                  <w:lang w:val="en-US"/>
                </w:rPr>
              </w:rPrChange>
            </w:rPr>
            <w:delText xml:space="preserve"> </w:delText>
          </w:r>
        </w:del>
      </w:ins>
      <w:ins w:id="410" w:author="Amanda r00" w:date="2022-11-03T15:38:00Z">
        <w:del w:id="411" w:author="Qualcomm" w:date="2022-11-08T13:07:00Z">
          <w:r w:rsidR="0072700B" w:rsidRPr="000F0FA2" w:rsidDel="006757FB">
            <w:rPr>
              <w:noProof/>
              <w:lang w:val="en-US"/>
              <w:rPrChange w:id="412" w:author="Amanda r00" w:date="2022-11-14T14:13:00Z">
                <w:rPr>
                  <w:noProof/>
                  <w:lang w:val="en-US"/>
                </w:rPr>
              </w:rPrChange>
            </w:rPr>
            <w:delText>as well as the</w:delText>
          </w:r>
        </w:del>
      </w:ins>
      <w:ins w:id="413" w:author="Amanda r00" w:date="2022-11-03T15:31:00Z">
        <w:del w:id="414" w:author="Qualcomm" w:date="2022-11-08T13:07:00Z">
          <w:r w:rsidRPr="000F0FA2" w:rsidDel="006757FB">
            <w:rPr>
              <w:noProof/>
              <w:lang w:val="en-US"/>
              <w:rPrChange w:id="415" w:author="Amanda r00" w:date="2022-11-14T14:13:00Z">
                <w:rPr>
                  <w:noProof/>
                  <w:lang w:val="en-US"/>
                </w:rPr>
              </w:rPrChange>
            </w:rPr>
            <w:delText xml:space="preserve"> </w:delText>
          </w:r>
        </w:del>
      </w:ins>
      <w:ins w:id="416" w:author="Qualcomm" w:date="2022-11-08T13:07:00Z">
        <w:r w:rsidR="006757FB" w:rsidRPr="000F0FA2">
          <w:rPr>
            <w:noProof/>
            <w:lang w:val="en-US"/>
            <w:rPrChange w:id="417" w:author="Amanda r00" w:date="2022-11-14T14:13:00Z">
              <w:rPr>
                <w:noProof/>
                <w:lang w:val="en-US"/>
              </w:rPr>
            </w:rPrChange>
          </w:rPr>
          <w:t>on</w:t>
        </w:r>
        <w:r w:rsidR="006757FB" w:rsidRPr="000F0FA2">
          <w:rPr>
            <w:noProof/>
            <w:lang w:val="en-US"/>
          </w:rPr>
          <w:t xml:space="preserve"> </w:t>
        </w:r>
      </w:ins>
      <w:ins w:id="418" w:author="Amanda r00" w:date="2022-11-03T15:31:00Z">
        <w:r w:rsidRPr="000F0FA2">
          <w:rPr>
            <w:noProof/>
            <w:lang w:val="en-US"/>
          </w:rPr>
          <w:t>business agreeemnt between home network operator and other network operator</w:t>
        </w:r>
      </w:ins>
      <w:ins w:id="419" w:author="Qualcomm" w:date="2022-11-08T13:07:00Z">
        <w:r w:rsidR="006757FB" w:rsidRPr="000F0FA2">
          <w:rPr>
            <w:noProof/>
            <w:lang w:val="en-US"/>
          </w:rPr>
          <w:t xml:space="preserve">, QoS requirements </w:t>
        </w:r>
      </w:ins>
      <w:ins w:id="420" w:author="Qualcomm" w:date="2022-11-08T13:08:00Z">
        <w:r w:rsidR="006757FB" w:rsidRPr="000F0FA2">
          <w:rPr>
            <w:noProof/>
            <w:lang w:val="en-US"/>
          </w:rPr>
          <w:t>and</w:t>
        </w:r>
      </w:ins>
      <w:ins w:id="421" w:author="Qualcomm" w:date="2022-11-08T13:07:00Z">
        <w:r w:rsidR="006757FB" w:rsidRPr="000F0FA2">
          <w:rPr>
            <w:noProof/>
            <w:lang w:val="en-US"/>
            <w:rPrChange w:id="422" w:author="Amanda r00" w:date="2022-11-14T14:14:00Z">
              <w:rPr>
                <w:noProof/>
                <w:lang w:val="en-US"/>
              </w:rPr>
            </w:rPrChange>
          </w:rPr>
          <w:t xml:space="preserve"> other conditions</w:t>
        </w:r>
      </w:ins>
      <w:ins w:id="423" w:author="Qualcomm" w:date="2022-11-08T13:08:00Z">
        <w:r w:rsidR="006757FB" w:rsidRPr="000F0FA2">
          <w:rPr>
            <w:noProof/>
            <w:lang w:val="en-US"/>
            <w:rPrChange w:id="424" w:author="Amanda r00" w:date="2022-11-14T14:14:00Z">
              <w:rPr>
                <w:noProof/>
                <w:lang w:val="en-US"/>
              </w:rPr>
            </w:rPrChange>
          </w:rPr>
          <w:t xml:space="preserve"> or restrictions, </w:t>
        </w:r>
        <w:r w:rsidR="006757FB" w:rsidRPr="000F0FA2">
          <w:rPr>
            <w:rPrChange w:id="425" w:author="Amanda r00" w:date="2022-11-14T14:14:00Z">
              <w:rPr/>
            </w:rPrChange>
          </w:rPr>
          <w:t>e.g., based on location, time, connectivity conditions</w:t>
        </w:r>
      </w:ins>
      <w:ins w:id="426" w:author="Amanda r00" w:date="2022-11-03T15:31:00Z">
        <w:r w:rsidRPr="000F0FA2">
          <w:rPr>
            <w:noProof/>
            <w:lang w:val="en-US"/>
            <w:rPrChange w:id="427" w:author="Amanda r00" w:date="2022-11-14T14:14:00Z">
              <w:rPr>
                <w:noProof/>
                <w:lang w:val="en-US"/>
              </w:rPr>
            </w:rPrChange>
          </w:rPr>
          <w:t>.</w:t>
        </w:r>
        <w:r>
          <w:rPr>
            <w:noProof/>
            <w:lang w:val="en-US"/>
          </w:rPr>
          <w:t xml:space="preserve"> </w:t>
        </w:r>
      </w:ins>
    </w:p>
    <w:p w14:paraId="5C6FB24E" w14:textId="77777777" w:rsidR="005D1F39" w:rsidRPr="005D1F39" w:rsidRDefault="005D1F39" w:rsidP="00620359"/>
    <w:sectPr w:rsidR="005D1F39" w:rsidRPr="005D1F3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0">
    <w15:presenceInfo w15:providerId="None" w15:userId="Amanda r00"/>
  </w15:person>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1428"/>
    <w:rsid w:val="00031FC5"/>
    <w:rsid w:val="00033242"/>
    <w:rsid w:val="00044844"/>
    <w:rsid w:val="000466D9"/>
    <w:rsid w:val="00047CBC"/>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17C1"/>
    <w:rsid w:val="00097B86"/>
    <w:rsid w:val="000A585C"/>
    <w:rsid w:val="000B1A72"/>
    <w:rsid w:val="000B1F26"/>
    <w:rsid w:val="000B25F4"/>
    <w:rsid w:val="000B52F5"/>
    <w:rsid w:val="000B5AFD"/>
    <w:rsid w:val="000B5FA6"/>
    <w:rsid w:val="000B7808"/>
    <w:rsid w:val="000C014F"/>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0FA2"/>
    <w:rsid w:val="000F296C"/>
    <w:rsid w:val="000F352C"/>
    <w:rsid w:val="000F5B38"/>
    <w:rsid w:val="0010172A"/>
    <w:rsid w:val="00103418"/>
    <w:rsid w:val="00104151"/>
    <w:rsid w:val="00112487"/>
    <w:rsid w:val="001124BF"/>
    <w:rsid w:val="00112547"/>
    <w:rsid w:val="00112828"/>
    <w:rsid w:val="00114006"/>
    <w:rsid w:val="00115D18"/>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34F3"/>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78F2"/>
    <w:rsid w:val="002910C0"/>
    <w:rsid w:val="002946D6"/>
    <w:rsid w:val="0029512D"/>
    <w:rsid w:val="002961C0"/>
    <w:rsid w:val="0029781B"/>
    <w:rsid w:val="002A60F8"/>
    <w:rsid w:val="002A6978"/>
    <w:rsid w:val="002A6A22"/>
    <w:rsid w:val="002A7228"/>
    <w:rsid w:val="002B30DC"/>
    <w:rsid w:val="002B66B5"/>
    <w:rsid w:val="002C3678"/>
    <w:rsid w:val="002D33F3"/>
    <w:rsid w:val="002D3467"/>
    <w:rsid w:val="002E0F8C"/>
    <w:rsid w:val="002E1C14"/>
    <w:rsid w:val="002E3D5C"/>
    <w:rsid w:val="002E5CCC"/>
    <w:rsid w:val="002E5E4B"/>
    <w:rsid w:val="002F4EFF"/>
    <w:rsid w:val="002F51E7"/>
    <w:rsid w:val="002F61B8"/>
    <w:rsid w:val="002F7422"/>
    <w:rsid w:val="003006A0"/>
    <w:rsid w:val="00303D05"/>
    <w:rsid w:val="0030616C"/>
    <w:rsid w:val="00310C44"/>
    <w:rsid w:val="003126B1"/>
    <w:rsid w:val="0031297B"/>
    <w:rsid w:val="00314675"/>
    <w:rsid w:val="003173C4"/>
    <w:rsid w:val="003207FB"/>
    <w:rsid w:val="00320CD1"/>
    <w:rsid w:val="00321310"/>
    <w:rsid w:val="003220E1"/>
    <w:rsid w:val="0032231C"/>
    <w:rsid w:val="003231A7"/>
    <w:rsid w:val="00324A19"/>
    <w:rsid w:val="00326493"/>
    <w:rsid w:val="00326D88"/>
    <w:rsid w:val="00332F07"/>
    <w:rsid w:val="00334EBE"/>
    <w:rsid w:val="00340530"/>
    <w:rsid w:val="00341034"/>
    <w:rsid w:val="00343D09"/>
    <w:rsid w:val="003549BD"/>
    <w:rsid w:val="00354CCC"/>
    <w:rsid w:val="00356467"/>
    <w:rsid w:val="00361904"/>
    <w:rsid w:val="00361FE3"/>
    <w:rsid w:val="003705CD"/>
    <w:rsid w:val="00376748"/>
    <w:rsid w:val="003812EE"/>
    <w:rsid w:val="003854B9"/>
    <w:rsid w:val="00385CAA"/>
    <w:rsid w:val="00386194"/>
    <w:rsid w:val="00386962"/>
    <w:rsid w:val="00386AFC"/>
    <w:rsid w:val="00387C21"/>
    <w:rsid w:val="003948C7"/>
    <w:rsid w:val="003950CB"/>
    <w:rsid w:val="00395AE1"/>
    <w:rsid w:val="00395E0D"/>
    <w:rsid w:val="0039683F"/>
    <w:rsid w:val="003A209C"/>
    <w:rsid w:val="003A6BE6"/>
    <w:rsid w:val="003B609D"/>
    <w:rsid w:val="003B612F"/>
    <w:rsid w:val="003B6953"/>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10E96"/>
    <w:rsid w:val="004133D4"/>
    <w:rsid w:val="00413990"/>
    <w:rsid w:val="004172A3"/>
    <w:rsid w:val="0041754D"/>
    <w:rsid w:val="00417A12"/>
    <w:rsid w:val="00417B81"/>
    <w:rsid w:val="00422A31"/>
    <w:rsid w:val="00423170"/>
    <w:rsid w:val="00430CE7"/>
    <w:rsid w:val="004331B3"/>
    <w:rsid w:val="00433754"/>
    <w:rsid w:val="00434D9A"/>
    <w:rsid w:val="0044190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A6B3D"/>
    <w:rsid w:val="004B044F"/>
    <w:rsid w:val="004B3555"/>
    <w:rsid w:val="004B79AF"/>
    <w:rsid w:val="004C09AA"/>
    <w:rsid w:val="004C1132"/>
    <w:rsid w:val="004C20AA"/>
    <w:rsid w:val="004C214E"/>
    <w:rsid w:val="004C382E"/>
    <w:rsid w:val="004C4D02"/>
    <w:rsid w:val="004D4150"/>
    <w:rsid w:val="004D7B0B"/>
    <w:rsid w:val="004E3252"/>
    <w:rsid w:val="004E6647"/>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326D"/>
    <w:rsid w:val="005A4248"/>
    <w:rsid w:val="005A4A86"/>
    <w:rsid w:val="005B05A0"/>
    <w:rsid w:val="005B3F0D"/>
    <w:rsid w:val="005B5400"/>
    <w:rsid w:val="005B57CA"/>
    <w:rsid w:val="005C1703"/>
    <w:rsid w:val="005C2065"/>
    <w:rsid w:val="005D04DD"/>
    <w:rsid w:val="005D1C97"/>
    <w:rsid w:val="005D1F39"/>
    <w:rsid w:val="005D48DD"/>
    <w:rsid w:val="005D574F"/>
    <w:rsid w:val="005D5E5A"/>
    <w:rsid w:val="005D7BE8"/>
    <w:rsid w:val="005E0894"/>
    <w:rsid w:val="005E2110"/>
    <w:rsid w:val="005E4265"/>
    <w:rsid w:val="005E515B"/>
    <w:rsid w:val="005F29C0"/>
    <w:rsid w:val="005F7954"/>
    <w:rsid w:val="006037BE"/>
    <w:rsid w:val="006044E7"/>
    <w:rsid w:val="00606A0F"/>
    <w:rsid w:val="00614AD9"/>
    <w:rsid w:val="00615E56"/>
    <w:rsid w:val="00617E63"/>
    <w:rsid w:val="00620359"/>
    <w:rsid w:val="006217FA"/>
    <w:rsid w:val="00621D5A"/>
    <w:rsid w:val="00623DE0"/>
    <w:rsid w:val="00623FBE"/>
    <w:rsid w:val="0062719B"/>
    <w:rsid w:val="006304E9"/>
    <w:rsid w:val="00630DD9"/>
    <w:rsid w:val="00632611"/>
    <w:rsid w:val="0063435E"/>
    <w:rsid w:val="00641E28"/>
    <w:rsid w:val="00644D73"/>
    <w:rsid w:val="006508C7"/>
    <w:rsid w:val="00653D48"/>
    <w:rsid w:val="00661E6E"/>
    <w:rsid w:val="00662BA3"/>
    <w:rsid w:val="006650BB"/>
    <w:rsid w:val="00666C7E"/>
    <w:rsid w:val="00670860"/>
    <w:rsid w:val="006757FB"/>
    <w:rsid w:val="0067656C"/>
    <w:rsid w:val="00685D61"/>
    <w:rsid w:val="006874AA"/>
    <w:rsid w:val="00690745"/>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42DE"/>
    <w:rsid w:val="006C481F"/>
    <w:rsid w:val="006D2A87"/>
    <w:rsid w:val="006D397C"/>
    <w:rsid w:val="006E0966"/>
    <w:rsid w:val="006E6D89"/>
    <w:rsid w:val="006E7896"/>
    <w:rsid w:val="006F1148"/>
    <w:rsid w:val="006F1233"/>
    <w:rsid w:val="006F5D27"/>
    <w:rsid w:val="00702408"/>
    <w:rsid w:val="007024F8"/>
    <w:rsid w:val="007039E6"/>
    <w:rsid w:val="00707709"/>
    <w:rsid w:val="007163B4"/>
    <w:rsid w:val="0072192A"/>
    <w:rsid w:val="0072493E"/>
    <w:rsid w:val="0072646C"/>
    <w:rsid w:val="00726815"/>
    <w:rsid w:val="00726ECA"/>
    <w:rsid w:val="0072700B"/>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3EE9"/>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2534"/>
    <w:rsid w:val="007F3663"/>
    <w:rsid w:val="007F7861"/>
    <w:rsid w:val="007F7E66"/>
    <w:rsid w:val="008021AD"/>
    <w:rsid w:val="00803A96"/>
    <w:rsid w:val="00803DF2"/>
    <w:rsid w:val="008073E0"/>
    <w:rsid w:val="00810D9D"/>
    <w:rsid w:val="00811511"/>
    <w:rsid w:val="00812DA0"/>
    <w:rsid w:val="00820415"/>
    <w:rsid w:val="008207E6"/>
    <w:rsid w:val="008249B1"/>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29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549C"/>
    <w:rsid w:val="0098623F"/>
    <w:rsid w:val="009910B4"/>
    <w:rsid w:val="009958A7"/>
    <w:rsid w:val="00996E27"/>
    <w:rsid w:val="009A1645"/>
    <w:rsid w:val="009A490B"/>
    <w:rsid w:val="009B33E1"/>
    <w:rsid w:val="009B41F6"/>
    <w:rsid w:val="009B5AE4"/>
    <w:rsid w:val="009B6707"/>
    <w:rsid w:val="009B7826"/>
    <w:rsid w:val="009C0776"/>
    <w:rsid w:val="009C1823"/>
    <w:rsid w:val="009C5026"/>
    <w:rsid w:val="009C550B"/>
    <w:rsid w:val="009C60C3"/>
    <w:rsid w:val="009C6C60"/>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73B8"/>
    <w:rsid w:val="00A0742C"/>
    <w:rsid w:val="00A11DC1"/>
    <w:rsid w:val="00A12566"/>
    <w:rsid w:val="00A12EAB"/>
    <w:rsid w:val="00A1658F"/>
    <w:rsid w:val="00A17457"/>
    <w:rsid w:val="00A2122C"/>
    <w:rsid w:val="00A2495C"/>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76155"/>
    <w:rsid w:val="00A801CC"/>
    <w:rsid w:val="00A82DDD"/>
    <w:rsid w:val="00A868BB"/>
    <w:rsid w:val="00A9054D"/>
    <w:rsid w:val="00A93A44"/>
    <w:rsid w:val="00A96F73"/>
    <w:rsid w:val="00AA0C0A"/>
    <w:rsid w:val="00AA3AF5"/>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6C23"/>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7E2B"/>
    <w:rsid w:val="00B8046D"/>
    <w:rsid w:val="00B85E87"/>
    <w:rsid w:val="00B93A32"/>
    <w:rsid w:val="00B9451F"/>
    <w:rsid w:val="00BA1C79"/>
    <w:rsid w:val="00BA2167"/>
    <w:rsid w:val="00BB0020"/>
    <w:rsid w:val="00BB0159"/>
    <w:rsid w:val="00BB0DAB"/>
    <w:rsid w:val="00BB5E06"/>
    <w:rsid w:val="00BB66C2"/>
    <w:rsid w:val="00BB7F21"/>
    <w:rsid w:val="00BC07E5"/>
    <w:rsid w:val="00BC2888"/>
    <w:rsid w:val="00BC2F27"/>
    <w:rsid w:val="00BC38BC"/>
    <w:rsid w:val="00BC4052"/>
    <w:rsid w:val="00BC45B2"/>
    <w:rsid w:val="00BC4BC8"/>
    <w:rsid w:val="00BD1153"/>
    <w:rsid w:val="00BD2818"/>
    <w:rsid w:val="00BE314A"/>
    <w:rsid w:val="00BE4B30"/>
    <w:rsid w:val="00BF1AE9"/>
    <w:rsid w:val="00BF423D"/>
    <w:rsid w:val="00BF625B"/>
    <w:rsid w:val="00C02C2C"/>
    <w:rsid w:val="00C03DF7"/>
    <w:rsid w:val="00C11A48"/>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71989"/>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2937"/>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429"/>
    <w:rsid w:val="00D50796"/>
    <w:rsid w:val="00D508A3"/>
    <w:rsid w:val="00D52845"/>
    <w:rsid w:val="00D55AF9"/>
    <w:rsid w:val="00D652AB"/>
    <w:rsid w:val="00D65822"/>
    <w:rsid w:val="00D66D61"/>
    <w:rsid w:val="00D70393"/>
    <w:rsid w:val="00D722B1"/>
    <w:rsid w:val="00D81C38"/>
    <w:rsid w:val="00D84DF5"/>
    <w:rsid w:val="00D853E5"/>
    <w:rsid w:val="00D8736A"/>
    <w:rsid w:val="00D94DC2"/>
    <w:rsid w:val="00D95A27"/>
    <w:rsid w:val="00D97AC9"/>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0731F"/>
    <w:rsid w:val="00E144F3"/>
    <w:rsid w:val="00E165D9"/>
    <w:rsid w:val="00E17295"/>
    <w:rsid w:val="00E2078D"/>
    <w:rsid w:val="00E21081"/>
    <w:rsid w:val="00E2311B"/>
    <w:rsid w:val="00E3014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675"/>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1573"/>
    <w:rsid w:val="00F42973"/>
    <w:rsid w:val="00F43191"/>
    <w:rsid w:val="00F4584A"/>
    <w:rsid w:val="00F46362"/>
    <w:rsid w:val="00F4676B"/>
    <w:rsid w:val="00F46E57"/>
    <w:rsid w:val="00F47E21"/>
    <w:rsid w:val="00F52AD1"/>
    <w:rsid w:val="00F53CFB"/>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2C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5D1F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 w:type="character" w:customStyle="1" w:styleId="Heading1Char">
    <w:name w:val="Heading 1 Char"/>
    <w:basedOn w:val="DefaultParagraphFont"/>
    <w:link w:val="Heading1"/>
    <w:rsid w:val="005D1F39"/>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r01</cp:lastModifiedBy>
  <cp:revision>10</cp:revision>
  <dcterms:created xsi:type="dcterms:W3CDTF">2022-11-08T21:09:00Z</dcterms:created>
  <dcterms:modified xsi:type="dcterms:W3CDTF">2022-11-14T13:48:00Z</dcterms:modified>
</cp:coreProperties>
</file>